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0C32A5C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4534F" w:rsidRPr="0064534F">
        <w:rPr>
          <w:rFonts w:ascii="Arial" w:eastAsia="SimSun" w:hAnsi="Arial"/>
          <w:b/>
          <w:i/>
          <w:noProof/>
          <w:color w:val="auto"/>
          <w:sz w:val="28"/>
          <w:lang w:eastAsia="en-US"/>
        </w:rPr>
        <w:t>S2-210101</w:t>
      </w:r>
      <w:r w:rsidR="00A514EB">
        <w:rPr>
          <w:rFonts w:ascii="Arial" w:eastAsia="SimSun" w:hAnsi="Arial"/>
          <w:b/>
          <w:i/>
          <w:noProof/>
          <w:color w:val="auto"/>
          <w:sz w:val="28"/>
          <w:lang w:eastAsia="en-US"/>
        </w:rPr>
        <w:t>5</w:t>
      </w:r>
      <w:bookmarkStart w:id="0" w:name="_GoBack"/>
      <w:bookmarkEnd w:id="0"/>
    </w:p>
    <w:p w14:paraId="73E559EE" w14:textId="25288308" w:rsidR="009B6825" w:rsidRDefault="00B60B96"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6359638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4C37B0">
        <w:rPr>
          <w:rFonts w:ascii="Arial" w:hAnsi="Arial" w:cs="Arial"/>
          <w:b/>
        </w:rPr>
        <w:t xml:space="preserve"> related to </w:t>
      </w:r>
      <w:r w:rsidR="006C7690">
        <w:rPr>
          <w:rFonts w:ascii="Arial" w:hAnsi="Arial" w:cs="Arial"/>
          <w:b/>
        </w:rPr>
        <w:t>ETSUN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178C44C2"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4534F">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6815CCC8"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64534F">
        <w:rPr>
          <w:rFonts w:ascii="Arial" w:hAnsi="Arial" w:cs="Arial"/>
          <w:i/>
        </w:rPr>
        <w:t>handling of ETSUN to address a related open issue</w:t>
      </w:r>
      <w:r w:rsidR="00A068D5">
        <w:rPr>
          <w:rFonts w:ascii="Arial" w:hAnsi="Arial" w:cs="Arial"/>
          <w:i/>
        </w:rPr>
        <w:t>.</w:t>
      </w:r>
    </w:p>
    <w:p w14:paraId="05070F1D" w14:textId="04184CC5" w:rsidR="00846A79" w:rsidRDefault="00846A79"/>
    <w:p w14:paraId="4D1733CE" w14:textId="3D8B7CA1" w:rsidR="009B6825" w:rsidRDefault="009B6825" w:rsidP="009B6825">
      <w:pPr>
        <w:pStyle w:val="Heading1"/>
        <w:numPr>
          <w:ilvl w:val="0"/>
          <w:numId w:val="1"/>
        </w:numPr>
        <w:rPr>
          <w:rFonts w:eastAsia="Malgun Gothic"/>
        </w:rPr>
      </w:pPr>
      <w:r>
        <w:rPr>
          <w:rFonts w:eastAsia="Malgun Gothic"/>
        </w:rPr>
        <w:t>Introduction</w:t>
      </w:r>
    </w:p>
    <w:p w14:paraId="3345D977" w14:textId="4C95815A" w:rsidR="009B6825" w:rsidRDefault="007B3BF2">
      <w:r>
        <w:t>The following editor´s note in the conclusion needs to be addressed</w:t>
      </w:r>
    </w:p>
    <w:p w14:paraId="53737644" w14:textId="77777777" w:rsidR="007B3BF2" w:rsidRDefault="007B3BF2"/>
    <w:p w14:paraId="16E24468" w14:textId="77777777" w:rsidR="007B3BF2" w:rsidRPr="00332FC3" w:rsidRDefault="007B3BF2" w:rsidP="007B3BF2">
      <w:pPr>
        <w:pStyle w:val="EditorsNote"/>
      </w:pPr>
      <w:r w:rsidRPr="00332FC3">
        <w:t>Editor's note:</w:t>
      </w:r>
      <w:r w:rsidRPr="00332FC3">
        <w:tab/>
        <w:t>The following aspects need to be studied:</w:t>
      </w:r>
    </w:p>
    <w:p w14:paraId="61761A0B" w14:textId="77777777" w:rsidR="00372EC3" w:rsidRPr="00332FC3" w:rsidRDefault="00372EC3" w:rsidP="00372EC3">
      <w:pPr>
        <w:pStyle w:val="EditorsNote"/>
      </w:pPr>
      <w:r w:rsidRPr="00332FC3">
        <w:t>-</w:t>
      </w:r>
      <w:r w:rsidRPr="00332FC3">
        <w:tab/>
        <w:t>UE join MB service when involving ETSUN procedure</w:t>
      </w:r>
    </w:p>
    <w:p w14:paraId="2D9271DF" w14:textId="4AF3C9B5" w:rsidR="009B6825" w:rsidRDefault="009B6825"/>
    <w:p w14:paraId="058DF11C" w14:textId="3167762C" w:rsidR="00AC1FFA" w:rsidRDefault="00AC1FFA"/>
    <w:p w14:paraId="692D35E5" w14:textId="6DE96644" w:rsidR="00AC1FFA" w:rsidRDefault="00AC1FFA">
      <w:r>
        <w:t>TS 23.501 contains the following</w:t>
      </w:r>
    </w:p>
    <w:p w14:paraId="2E054161" w14:textId="1AA9F7B0" w:rsidR="00AC1FFA" w:rsidRDefault="00AC1FFA"/>
    <w:p w14:paraId="5D3864C2" w14:textId="77777777" w:rsidR="00AC1FFA" w:rsidRPr="00AC1FFA" w:rsidRDefault="00AC1FFA" w:rsidP="00AC1FFA">
      <w:pPr>
        <w:keepNext/>
        <w:keepLines/>
        <w:overflowPunct/>
        <w:autoSpaceDE/>
        <w:autoSpaceDN/>
        <w:adjustRightInd/>
        <w:spacing w:before="180"/>
        <w:ind w:left="1842" w:hanging="1134"/>
        <w:outlineLvl w:val="1"/>
        <w:rPr>
          <w:rFonts w:ascii="Arial" w:eastAsia="Times New Roman" w:hAnsi="Arial"/>
          <w:i/>
          <w:iCs/>
          <w:color w:val="auto"/>
          <w:sz w:val="32"/>
          <w:lang w:eastAsia="en-US"/>
        </w:rPr>
      </w:pPr>
      <w:bookmarkStart w:id="1" w:name="_Toc20150162"/>
      <w:bookmarkStart w:id="2" w:name="_Toc27846964"/>
      <w:bookmarkStart w:id="3" w:name="_Toc36188095"/>
      <w:bookmarkStart w:id="4" w:name="_Toc45184000"/>
      <w:bookmarkStart w:id="5" w:name="_Toc47342842"/>
      <w:bookmarkStart w:id="6" w:name="_Toc51769544"/>
      <w:bookmarkStart w:id="7" w:name="_Toc59095896"/>
      <w:r w:rsidRPr="00AC1FFA">
        <w:rPr>
          <w:rFonts w:ascii="Arial" w:eastAsia="Times New Roman" w:hAnsi="Arial"/>
          <w:i/>
          <w:iCs/>
          <w:color w:val="auto"/>
          <w:sz w:val="32"/>
          <w:lang w:eastAsia="en-US"/>
        </w:rPr>
        <w:t>5.34</w:t>
      </w:r>
      <w:r w:rsidRPr="00AC1FFA">
        <w:rPr>
          <w:rFonts w:ascii="Arial" w:eastAsia="Times New Roman" w:hAnsi="Arial"/>
          <w:i/>
          <w:iCs/>
          <w:color w:val="auto"/>
          <w:sz w:val="32"/>
          <w:lang w:eastAsia="en-US"/>
        </w:rPr>
        <w:tab/>
        <w:t>Support of deployments topologies with specific SMF Service Areas</w:t>
      </w:r>
      <w:bookmarkEnd w:id="1"/>
      <w:bookmarkEnd w:id="2"/>
      <w:bookmarkEnd w:id="3"/>
      <w:bookmarkEnd w:id="4"/>
      <w:bookmarkEnd w:id="5"/>
      <w:bookmarkEnd w:id="6"/>
      <w:bookmarkEnd w:id="7"/>
    </w:p>
    <w:p w14:paraId="577E433D"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8" w:name="_Toc20150163"/>
      <w:bookmarkStart w:id="9" w:name="_Toc27846965"/>
      <w:bookmarkStart w:id="10" w:name="_Toc36188096"/>
      <w:bookmarkStart w:id="11" w:name="_Toc45184001"/>
      <w:bookmarkStart w:id="12" w:name="_Toc47342843"/>
      <w:bookmarkStart w:id="13" w:name="_Toc51769545"/>
      <w:bookmarkStart w:id="14" w:name="_Toc59095897"/>
      <w:r w:rsidRPr="00AC1FFA">
        <w:rPr>
          <w:rFonts w:ascii="Arial" w:eastAsia="Times New Roman" w:hAnsi="Arial"/>
          <w:i/>
          <w:iCs/>
          <w:color w:val="auto"/>
          <w:sz w:val="28"/>
          <w:lang w:eastAsia="en-US"/>
        </w:rPr>
        <w:t>5.34.1</w:t>
      </w:r>
      <w:r w:rsidRPr="00AC1FFA">
        <w:rPr>
          <w:rFonts w:ascii="Arial" w:eastAsia="Times New Roman" w:hAnsi="Arial"/>
          <w:i/>
          <w:iCs/>
          <w:color w:val="auto"/>
          <w:sz w:val="28"/>
          <w:lang w:eastAsia="en-US"/>
        </w:rPr>
        <w:tab/>
        <w:t>General</w:t>
      </w:r>
      <w:bookmarkEnd w:id="8"/>
      <w:bookmarkEnd w:id="9"/>
      <w:bookmarkEnd w:id="10"/>
      <w:bookmarkEnd w:id="11"/>
      <w:bookmarkEnd w:id="12"/>
      <w:bookmarkEnd w:id="13"/>
      <w:bookmarkEnd w:id="14"/>
    </w:p>
    <w:p w14:paraId="21E6500E"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B99FB36" w14:textId="77777777" w:rsidR="00AC1FFA" w:rsidRPr="00AC1FFA" w:rsidRDefault="00AC1FFA" w:rsidP="00AC1FFA">
      <w:pPr>
        <w:overflowPunct/>
        <w:autoSpaceDE/>
        <w:autoSpaceDN/>
        <w:adjustRightInd/>
        <w:ind w:left="708"/>
        <w:rPr>
          <w:rFonts w:eastAsia="Times New Roman"/>
          <w:i/>
          <w:iCs/>
          <w:color w:val="auto"/>
          <w:u w:val="single"/>
          <w:lang w:eastAsia="en-US"/>
        </w:rPr>
      </w:pPr>
      <w:r w:rsidRPr="00AC1FFA">
        <w:rPr>
          <w:rFonts w:eastAsia="Times New Roman"/>
          <w:i/>
          <w:iCs/>
          <w:color w:val="auto"/>
          <w:u w:val="single"/>
          <w:lang w:eastAsia="en-US"/>
        </w:rP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4DBF876" w14:textId="7CD20DCF" w:rsidR="00AC1FFA" w:rsidRPr="00AC1FFA" w:rsidRDefault="00AC1FFA" w:rsidP="00D451D7">
      <w:pPr>
        <w:overflowPunct/>
        <w:autoSpaceDE/>
        <w:autoSpaceDN/>
        <w:adjustRightInd/>
        <w:ind w:left="708"/>
        <w:rPr>
          <w:rFonts w:eastAsia="Times New Roman"/>
          <w:i/>
          <w:iCs/>
          <w:color w:val="auto"/>
          <w:lang w:eastAsia="en-US"/>
        </w:rPr>
      </w:pPr>
      <w:r w:rsidRPr="00AC1FFA">
        <w:rPr>
          <w:rFonts w:eastAsia="Times New Roman"/>
          <w:i/>
          <w:iCs/>
          <w:color w:val="auto"/>
          <w:lang w:eastAsia="en-US"/>
        </w:rPr>
        <w:t xml:space="preserve">In this Release of the specification, deployments topologies with specific SMF Service Areas apply only </w:t>
      </w:r>
      <w:bookmarkStart w:id="15" w:name="_Toc20150164"/>
      <w:bookmarkStart w:id="16" w:name="_Toc27846966"/>
      <w:bookmarkStart w:id="17" w:name="_Toc36188097"/>
      <w:r w:rsidR="00D451D7">
        <w:rPr>
          <w:rFonts w:eastAsia="Times New Roman"/>
          <w:i/>
          <w:iCs/>
          <w:color w:val="auto"/>
          <w:lang w:eastAsia="en-US"/>
        </w:rPr>
        <w:t>,,,</w:t>
      </w:r>
      <w:r w:rsidRPr="00AC1FFA">
        <w:rPr>
          <w:rFonts w:eastAsia="Times New Roman"/>
          <w:i/>
          <w:iCs/>
          <w:color w:val="auto"/>
          <w:lang w:eastAsia="en-US"/>
        </w:rPr>
        <w:t>.</w:t>
      </w:r>
    </w:p>
    <w:p w14:paraId="35D7C63F" w14:textId="77777777" w:rsidR="00AC1FFA" w:rsidRPr="00AC1FFA" w:rsidRDefault="00AC1FFA" w:rsidP="00AC1FFA">
      <w:pPr>
        <w:keepNext/>
        <w:keepLines/>
        <w:overflowPunct/>
        <w:autoSpaceDE/>
        <w:autoSpaceDN/>
        <w:adjustRightInd/>
        <w:spacing w:before="120"/>
        <w:ind w:left="1842" w:hanging="1134"/>
        <w:outlineLvl w:val="2"/>
        <w:rPr>
          <w:rFonts w:ascii="Arial" w:eastAsia="Times New Roman" w:hAnsi="Arial"/>
          <w:i/>
          <w:iCs/>
          <w:color w:val="auto"/>
          <w:sz w:val="28"/>
          <w:lang w:eastAsia="en-US"/>
        </w:rPr>
      </w:pPr>
      <w:bookmarkStart w:id="18" w:name="_Toc45184002"/>
      <w:bookmarkStart w:id="19" w:name="_Toc47342844"/>
      <w:bookmarkStart w:id="20" w:name="_Toc51769546"/>
      <w:bookmarkStart w:id="21" w:name="_Toc59095898"/>
      <w:r w:rsidRPr="00AC1FFA">
        <w:rPr>
          <w:rFonts w:ascii="Arial" w:eastAsia="Times New Roman" w:hAnsi="Arial"/>
          <w:i/>
          <w:iCs/>
          <w:color w:val="auto"/>
          <w:sz w:val="28"/>
          <w:lang w:eastAsia="en-US"/>
        </w:rPr>
        <w:t>5.34.2</w:t>
      </w:r>
      <w:r w:rsidRPr="00AC1FFA">
        <w:rPr>
          <w:rFonts w:ascii="Arial" w:eastAsia="Times New Roman" w:hAnsi="Arial"/>
          <w:i/>
          <w:iCs/>
          <w:color w:val="auto"/>
          <w:sz w:val="28"/>
          <w:lang w:eastAsia="en-US"/>
        </w:rPr>
        <w:tab/>
        <w:t>Architecture</w:t>
      </w:r>
      <w:bookmarkEnd w:id="15"/>
      <w:bookmarkEnd w:id="16"/>
      <w:bookmarkEnd w:id="17"/>
      <w:bookmarkEnd w:id="18"/>
      <w:bookmarkEnd w:id="19"/>
      <w:bookmarkEnd w:id="20"/>
      <w:bookmarkEnd w:id="21"/>
    </w:p>
    <w:p w14:paraId="31DD3C2C"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22" w:name="_Toc20150165"/>
      <w:bookmarkStart w:id="23" w:name="_Toc27846967"/>
      <w:bookmarkStart w:id="24" w:name="_Toc36188098"/>
      <w:bookmarkStart w:id="25" w:name="_Toc45184003"/>
      <w:bookmarkStart w:id="26" w:name="_Toc47342845"/>
      <w:bookmarkStart w:id="27" w:name="_Toc51769547"/>
      <w:bookmarkStart w:id="28" w:name="_Toc59095899"/>
      <w:r w:rsidRPr="00AC1FFA">
        <w:rPr>
          <w:rFonts w:ascii="Arial" w:eastAsia="Times New Roman" w:hAnsi="Arial"/>
          <w:i/>
          <w:iCs/>
          <w:color w:val="auto"/>
          <w:sz w:val="24"/>
          <w:lang w:eastAsia="en-US"/>
        </w:rPr>
        <w:t>5.34.2.1</w:t>
      </w:r>
      <w:r w:rsidRPr="00AC1FFA">
        <w:rPr>
          <w:rFonts w:ascii="Arial" w:eastAsia="Times New Roman" w:hAnsi="Arial"/>
          <w:i/>
          <w:iCs/>
          <w:color w:val="auto"/>
          <w:sz w:val="24"/>
          <w:lang w:eastAsia="en-US"/>
        </w:rPr>
        <w:tab/>
        <w:t>SBA architecture</w:t>
      </w:r>
      <w:bookmarkEnd w:id="22"/>
      <w:bookmarkEnd w:id="23"/>
      <w:bookmarkEnd w:id="24"/>
      <w:bookmarkEnd w:id="25"/>
      <w:bookmarkEnd w:id="26"/>
      <w:bookmarkEnd w:id="27"/>
      <w:bookmarkEnd w:id="28"/>
    </w:p>
    <w:p w14:paraId="0F5A434C"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In non-roaming case the SBA architecture described in Figure 4.2.3-1 shall apply. In local breakout scenarios the SBA architecture described in Figure 4.2.4-1 shall apply. In Home Routed scenarios the SBA architecture described in Figure 4.2.4-3 shall apply.</w:t>
      </w:r>
    </w:p>
    <w:p w14:paraId="14D46FE3" w14:textId="77777777" w:rsidR="00AC1FFA" w:rsidRPr="00AC1FFA" w:rsidRDefault="00AC1FFA" w:rsidP="00AC1FFA">
      <w:pPr>
        <w:keepNext/>
        <w:keepLines/>
        <w:overflowPunct/>
        <w:autoSpaceDE/>
        <w:autoSpaceDN/>
        <w:adjustRightInd/>
        <w:spacing w:before="120"/>
        <w:ind w:left="2126" w:hanging="1418"/>
        <w:outlineLvl w:val="3"/>
        <w:rPr>
          <w:rFonts w:ascii="Arial" w:eastAsia="Times New Roman" w:hAnsi="Arial"/>
          <w:i/>
          <w:iCs/>
          <w:color w:val="auto"/>
          <w:sz w:val="24"/>
          <w:lang w:eastAsia="en-US"/>
        </w:rPr>
      </w:pPr>
      <w:bookmarkStart w:id="29" w:name="_Toc20150166"/>
      <w:bookmarkStart w:id="30" w:name="_Toc27846968"/>
      <w:bookmarkStart w:id="31" w:name="_Toc36188099"/>
      <w:bookmarkStart w:id="32" w:name="_Toc45184004"/>
      <w:bookmarkStart w:id="33" w:name="_Toc47342846"/>
      <w:bookmarkStart w:id="34" w:name="_Toc51769548"/>
      <w:bookmarkStart w:id="35" w:name="_Toc59095900"/>
      <w:r w:rsidRPr="00AC1FFA">
        <w:rPr>
          <w:rFonts w:ascii="Arial" w:eastAsia="Times New Roman" w:hAnsi="Arial"/>
          <w:i/>
          <w:iCs/>
          <w:color w:val="auto"/>
          <w:sz w:val="24"/>
          <w:lang w:eastAsia="en-US"/>
        </w:rPr>
        <w:lastRenderedPageBreak/>
        <w:t>5.34.2.2</w:t>
      </w:r>
      <w:r w:rsidRPr="00AC1FFA">
        <w:rPr>
          <w:rFonts w:ascii="Arial" w:eastAsia="Times New Roman" w:hAnsi="Arial"/>
          <w:i/>
          <w:iCs/>
          <w:color w:val="auto"/>
          <w:sz w:val="24"/>
          <w:lang w:eastAsia="en-US"/>
        </w:rPr>
        <w:tab/>
        <w:t>Non-roaming architecture</w:t>
      </w:r>
      <w:bookmarkEnd w:id="29"/>
      <w:bookmarkEnd w:id="30"/>
      <w:bookmarkEnd w:id="31"/>
      <w:bookmarkEnd w:id="32"/>
      <w:bookmarkEnd w:id="33"/>
      <w:bookmarkEnd w:id="34"/>
      <w:bookmarkEnd w:id="35"/>
    </w:p>
    <w:p w14:paraId="34D51090"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5.34.2.2-1 depicts the non-roaming architecture with an I-SMF insertion to the PDU Session without UL-CL/BP, using reference point representation.</w:t>
      </w:r>
    </w:p>
    <w:p w14:paraId="6CE92785"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object w:dxaOrig="12818" w:dyaOrig="5993" w14:anchorId="785FA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88.25pt" o:ole="">
            <v:imagedata r:id="rId12" o:title=""/>
          </v:shape>
          <o:OLEObject Type="Embed" ProgID="Visio.Drawing.11" ShapeID="_x0000_i1025" DrawAspect="Content" ObjectID="_1675191237" r:id="rId13"/>
        </w:object>
      </w:r>
    </w:p>
    <w:p w14:paraId="479E16E5"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1:</w:t>
      </w:r>
      <w:r w:rsidRPr="00AC1FFA">
        <w:rPr>
          <w:rFonts w:ascii="Arial" w:eastAsia="Times New Roman" w:hAnsi="Arial"/>
          <w:i/>
          <w:iCs/>
          <w:color w:val="auto"/>
          <w:sz w:val="18"/>
          <w:lang w:eastAsia="en-US"/>
        </w:rPr>
        <w:tab/>
        <w:t>N16a is the interface between SMF and I-SMF.</w:t>
      </w:r>
    </w:p>
    <w:p w14:paraId="16E13984"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r w:rsidRPr="00AC1FFA">
        <w:rPr>
          <w:rFonts w:ascii="Arial" w:eastAsia="Times New Roman" w:hAnsi="Arial"/>
          <w:i/>
          <w:iCs/>
          <w:color w:val="auto"/>
          <w:sz w:val="18"/>
          <w:lang w:eastAsia="en-US"/>
        </w:rPr>
        <w:t>NOTE 2:</w:t>
      </w:r>
      <w:r w:rsidRPr="00AC1FFA">
        <w:rPr>
          <w:rFonts w:ascii="Arial" w:eastAsia="Times New Roman" w:hAnsi="Arial"/>
          <w:i/>
          <w:iCs/>
          <w:color w:val="auto"/>
          <w:sz w:val="18"/>
          <w:lang w:eastAsia="en-US"/>
        </w:rPr>
        <w:tab/>
        <w:t>N38 is the interface between I-SMFs.</w:t>
      </w:r>
    </w:p>
    <w:p w14:paraId="59684D20" w14:textId="77777777" w:rsidR="00AC1FFA" w:rsidRPr="00AC1FFA" w:rsidRDefault="00AC1FFA" w:rsidP="00AC1FFA">
      <w:pPr>
        <w:keepNext/>
        <w:keepLines/>
        <w:overflowPunct/>
        <w:autoSpaceDE/>
        <w:autoSpaceDN/>
        <w:adjustRightInd/>
        <w:spacing w:after="0"/>
        <w:ind w:left="1843" w:hanging="851"/>
        <w:rPr>
          <w:rFonts w:ascii="Arial" w:eastAsia="Times New Roman" w:hAnsi="Arial"/>
          <w:i/>
          <w:iCs/>
          <w:color w:val="auto"/>
          <w:sz w:val="18"/>
          <w:lang w:eastAsia="en-US"/>
        </w:rPr>
      </w:pPr>
    </w:p>
    <w:p w14:paraId="1163AC1B"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5.34.2.2-1: Non-roaming architecture with I-SMF insertion to the PDU Session in reference point representation, with no UL-CL/BP</w:t>
      </w:r>
    </w:p>
    <w:p w14:paraId="37CE355E" w14:textId="77777777" w:rsidR="00AC1FFA" w:rsidRPr="00AC1FFA" w:rsidRDefault="00AC1FFA" w:rsidP="00AC1FFA">
      <w:pPr>
        <w:overflowPunct/>
        <w:autoSpaceDE/>
        <w:autoSpaceDN/>
        <w:adjustRightInd/>
        <w:ind w:left="708"/>
        <w:rPr>
          <w:rFonts w:eastAsia="Times New Roman"/>
          <w:i/>
          <w:iCs/>
          <w:color w:val="auto"/>
          <w:lang w:eastAsia="en-US"/>
        </w:rPr>
      </w:pPr>
      <w:r w:rsidRPr="00AC1FFA">
        <w:rPr>
          <w:rFonts w:eastAsia="Times New Roman"/>
          <w:i/>
          <w:iCs/>
          <w:color w:val="auto"/>
          <w:lang w:eastAsia="en-US"/>
        </w:rPr>
        <w:t>Figure 5.34.2.2-2 depicts the non-roaming architecture for an I-SMF insertion to the PDU Session with UL-CL/BP, using reference point representation.</w:t>
      </w:r>
    </w:p>
    <w:p w14:paraId="7CE21B68" w14:textId="77777777" w:rsidR="00AC1FFA" w:rsidRPr="00AC1FFA" w:rsidRDefault="00AC1FFA" w:rsidP="00AC1FFA">
      <w:pPr>
        <w:keepNext/>
        <w:keepLines/>
        <w:overflowPunct/>
        <w:autoSpaceDE/>
        <w:autoSpaceDN/>
        <w:adjustRightInd/>
        <w:spacing w:before="60"/>
        <w:ind w:left="708"/>
        <w:jc w:val="center"/>
        <w:rPr>
          <w:rFonts w:ascii="Arial" w:eastAsia="Times New Roman" w:hAnsi="Arial"/>
          <w:b/>
          <w:i/>
          <w:iCs/>
          <w:color w:val="auto"/>
          <w:lang w:eastAsia="en-US"/>
        </w:rPr>
      </w:pPr>
      <w:r w:rsidRPr="00AC1FFA">
        <w:rPr>
          <w:rFonts w:ascii="Arial" w:eastAsia="DengXian" w:hAnsi="Arial"/>
          <w:i/>
          <w:iCs/>
          <w:color w:val="auto"/>
          <w:lang w:eastAsia="en-US"/>
        </w:rPr>
        <w:object w:dxaOrig="12828" w:dyaOrig="6001" w14:anchorId="08631C11">
          <v:shape id="_x0000_i1026" type="#_x0000_t75" style="width:472.5pt;height:221.25pt" o:ole="">
            <v:imagedata r:id="rId14" o:title=""/>
          </v:shape>
          <o:OLEObject Type="Embed" ProgID="Visio.Drawing.11" ShapeID="_x0000_i1026" DrawAspect="Content" ObjectID="_1675191238" r:id="rId15"/>
        </w:object>
      </w:r>
    </w:p>
    <w:p w14:paraId="094250D5" w14:textId="77777777" w:rsidR="00AC1FFA" w:rsidRPr="00AC1FFA" w:rsidRDefault="00AC1FFA" w:rsidP="00AC1FFA">
      <w:pPr>
        <w:keepLines/>
        <w:overflowPunct/>
        <w:autoSpaceDE/>
        <w:autoSpaceDN/>
        <w:adjustRightInd/>
        <w:spacing w:after="240"/>
        <w:ind w:left="708"/>
        <w:jc w:val="center"/>
        <w:rPr>
          <w:rFonts w:ascii="Arial" w:eastAsia="Times New Roman" w:hAnsi="Arial"/>
          <w:b/>
          <w:i/>
          <w:iCs/>
          <w:color w:val="auto"/>
          <w:lang w:eastAsia="en-US"/>
        </w:rPr>
      </w:pPr>
      <w:r w:rsidRPr="00AC1FFA">
        <w:rPr>
          <w:rFonts w:ascii="Arial" w:eastAsia="Times New Roman" w:hAnsi="Arial"/>
          <w:b/>
          <w:i/>
          <w:iCs/>
          <w:color w:val="auto"/>
          <w:lang w:eastAsia="en-US"/>
        </w:rPr>
        <w:t>Figure 5.34.2.2-2: Non-roaming architecture with I-SMF insertion to the PDU Session in reference point representation, with UL-CL/BP</w:t>
      </w:r>
    </w:p>
    <w:p w14:paraId="058FDF6D" w14:textId="77777777" w:rsidR="00AC1FFA" w:rsidRPr="00D451D7" w:rsidRDefault="00AC1FFA" w:rsidP="00D451D7">
      <w:pPr>
        <w:ind w:left="1134"/>
        <w:rPr>
          <w:i/>
          <w:iCs/>
        </w:rPr>
      </w:pPr>
    </w:p>
    <w:p w14:paraId="2054AB6A" w14:textId="77777777" w:rsidR="00D451D7" w:rsidRPr="00D451D7" w:rsidRDefault="00D451D7" w:rsidP="00D451D7">
      <w:pPr>
        <w:keepNext/>
        <w:keepLines/>
        <w:overflowPunct/>
        <w:autoSpaceDE/>
        <w:autoSpaceDN/>
        <w:adjustRightInd/>
        <w:spacing w:before="120"/>
        <w:ind w:left="1560" w:hanging="1134"/>
        <w:outlineLvl w:val="2"/>
        <w:rPr>
          <w:rFonts w:ascii="Arial" w:eastAsia="Times New Roman" w:hAnsi="Arial"/>
          <w:i/>
          <w:iCs/>
          <w:color w:val="auto"/>
          <w:sz w:val="28"/>
          <w:lang w:eastAsia="en-US"/>
        </w:rPr>
      </w:pPr>
      <w:bookmarkStart w:id="36" w:name="_Toc20150168"/>
      <w:bookmarkStart w:id="37" w:name="_Toc27846970"/>
      <w:bookmarkStart w:id="38" w:name="_Toc36188101"/>
      <w:bookmarkStart w:id="39" w:name="_Toc45184006"/>
      <w:bookmarkStart w:id="40" w:name="_Toc47342848"/>
      <w:bookmarkStart w:id="41" w:name="_Toc51769550"/>
      <w:bookmarkStart w:id="42" w:name="_Toc59095902"/>
      <w:r w:rsidRPr="00D451D7">
        <w:rPr>
          <w:rFonts w:ascii="Arial" w:eastAsia="Times New Roman" w:hAnsi="Arial"/>
          <w:i/>
          <w:iCs/>
          <w:color w:val="auto"/>
          <w:sz w:val="28"/>
          <w:lang w:eastAsia="en-US"/>
        </w:rPr>
        <w:t>5.34.3</w:t>
      </w:r>
      <w:r w:rsidRPr="00D451D7">
        <w:rPr>
          <w:rFonts w:ascii="Arial" w:eastAsia="Times New Roman" w:hAnsi="Arial"/>
          <w:i/>
          <w:iCs/>
          <w:color w:val="auto"/>
          <w:sz w:val="28"/>
          <w:lang w:eastAsia="en-US"/>
        </w:rPr>
        <w:tab/>
        <w:t>I-SMF selection</w:t>
      </w:r>
      <w:bookmarkEnd w:id="36"/>
      <w:bookmarkEnd w:id="37"/>
      <w:r w:rsidRPr="00D451D7">
        <w:rPr>
          <w:rFonts w:ascii="Arial" w:eastAsia="Times New Roman" w:hAnsi="Arial"/>
          <w:i/>
          <w:iCs/>
          <w:color w:val="auto"/>
          <w:sz w:val="28"/>
          <w:lang w:eastAsia="en-US"/>
        </w:rPr>
        <w:t>, V-SMF reselection</w:t>
      </w:r>
      <w:bookmarkEnd w:id="38"/>
      <w:bookmarkEnd w:id="39"/>
      <w:bookmarkEnd w:id="40"/>
      <w:bookmarkEnd w:id="41"/>
      <w:bookmarkEnd w:id="42"/>
    </w:p>
    <w:p w14:paraId="6B40BEF2" w14:textId="77777777" w:rsidR="00D451D7" w:rsidRPr="00D451D7" w:rsidRDefault="00D451D7" w:rsidP="00D451D7">
      <w:pPr>
        <w:overflowPunct/>
        <w:autoSpaceDE/>
        <w:autoSpaceDN/>
        <w:adjustRightInd/>
        <w:ind w:left="426"/>
        <w:rPr>
          <w:rFonts w:eastAsia="Times New Roman"/>
          <w:i/>
          <w:iCs/>
          <w:color w:val="auto"/>
          <w:u w:val="single"/>
          <w:lang w:eastAsia="en-US"/>
        </w:rPr>
      </w:pPr>
      <w:r w:rsidRPr="00D451D7">
        <w:rPr>
          <w:rFonts w:eastAsia="Times New Roman"/>
          <w:i/>
          <w:iCs/>
          <w:color w:val="auto"/>
          <w:u w:val="single"/>
          <w:lang w:eastAsia="en-US"/>
        </w:rPr>
        <w:t xml:space="preserve">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r w:rsidRPr="00D451D7">
        <w:rPr>
          <w:rFonts w:eastAsia="Times New Roman"/>
          <w:i/>
          <w:iCs/>
          <w:color w:val="auto"/>
          <w:u w:val="single"/>
          <w:lang w:eastAsia="en-US"/>
        </w:rPr>
        <w:lastRenderedPageBreak/>
        <w:t>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2DEA480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and the S-NSSAI.</w:t>
      </w:r>
    </w:p>
    <w:p w14:paraId="0FD9B64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Compared to the SMF selection function defined in clause 6.3.2, the following parameters are not applicable for I-SMF/V-SMF selection:</w:t>
      </w:r>
    </w:p>
    <w:p w14:paraId="2E322F5D"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Data Network Name (DNN).</w:t>
      </w:r>
    </w:p>
    <w:p w14:paraId="564FC266"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w:t>
      </w:r>
      <w:r w:rsidRPr="00D451D7">
        <w:rPr>
          <w:rFonts w:eastAsia="Times New Roman"/>
          <w:i/>
          <w:iCs/>
          <w:color w:val="auto"/>
          <w:lang w:eastAsia="en-US"/>
        </w:rPr>
        <w:tab/>
        <w:t>Subscription information from UDM.</w:t>
      </w:r>
    </w:p>
    <w:p w14:paraId="4CE1A50F" w14:textId="77777777" w:rsidR="00D451D7" w:rsidRPr="00D451D7" w:rsidRDefault="00D451D7" w:rsidP="00D451D7">
      <w:pPr>
        <w:keepLines/>
        <w:overflowPunct/>
        <w:autoSpaceDE/>
        <w:autoSpaceDN/>
        <w:adjustRightInd/>
        <w:ind w:left="1561" w:hanging="851"/>
        <w:rPr>
          <w:rFonts w:eastAsia="Times New Roman"/>
          <w:i/>
          <w:iCs/>
          <w:color w:val="auto"/>
          <w:lang w:eastAsia="en-US"/>
        </w:rPr>
      </w:pPr>
      <w:r w:rsidRPr="00D451D7">
        <w:rPr>
          <w:rFonts w:eastAsia="Times New Roman"/>
          <w:i/>
          <w:iCs/>
          <w:color w:val="auto"/>
          <w:lang w:eastAsia="en-US"/>
        </w:rPr>
        <w:t>NOTE 1:</w:t>
      </w:r>
      <w:r w:rsidRPr="00D451D7">
        <w:rPr>
          <w:rFonts w:eastAsia="Times New Roman"/>
          <w:i/>
          <w:iCs/>
          <w:color w:val="auto"/>
          <w:lang w:eastAsia="en-US"/>
        </w:rPr>
        <w:tab/>
        <w:t>All SMF(s) and I-SMF are assumed to be able to control the UPF mapping between EPC bearers and 5GC QoS flows.</w:t>
      </w:r>
    </w:p>
    <w:p w14:paraId="078620C5"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SMF discovery is used at PDU Session establishment:</w:t>
      </w:r>
    </w:p>
    <w:p w14:paraId="3FA3E3C2"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1.</w:t>
      </w:r>
      <w:r w:rsidRPr="00D451D7">
        <w:rPr>
          <w:rFonts w:eastAsia="Times New Roman"/>
          <w:i/>
          <w:iCs/>
          <w:color w:val="auto"/>
          <w:lang w:eastAsia="en-US"/>
        </w:rP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0D655A2E"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2.</w:t>
      </w:r>
      <w:r w:rsidRPr="00D451D7">
        <w:rPr>
          <w:rFonts w:eastAsia="Times New Roman"/>
          <w:i/>
          <w:iCs/>
          <w:color w:val="auto"/>
          <w:lang w:eastAsia="en-US"/>
        </w:rPr>
        <w:tab/>
        <w:t>If the SCP cannot select an SMF matching all discovery and selection parameters, the SCP returns a dedicated error to AMF. In this case the I-SMF also need be discovered.</w:t>
      </w:r>
    </w:p>
    <w:p w14:paraId="04413BE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3.</w:t>
      </w:r>
      <w:r w:rsidRPr="00D451D7">
        <w:rPr>
          <w:rFonts w:eastAsia="Times New Roman"/>
          <w:i/>
          <w:iCs/>
          <w:color w:val="auto"/>
          <w:lang w:eastAsia="en-US"/>
        </w:rP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5A2DD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4.</w:t>
      </w:r>
      <w:r w:rsidRPr="00D451D7">
        <w:rPr>
          <w:rFonts w:eastAsia="Times New Roman"/>
          <w:i/>
          <w:iCs/>
          <w:color w:val="auto"/>
          <w:lang w:eastAsia="en-US"/>
        </w:rPr>
        <w:tab/>
        <w:t>The AMF sends Nsmf_PDUSession_CreateSMContext Request to SCP, which includes the endpoint (e.g. URI) of the selected SMF 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64243B71"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5.</w:t>
      </w:r>
      <w:r w:rsidRPr="00D451D7">
        <w:rPr>
          <w:rFonts w:eastAsia="Times New Roman"/>
          <w:i/>
          <w:iCs/>
          <w:color w:val="auto"/>
          <w:lang w:eastAsia="en-US"/>
        </w:rP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5D0957CF"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6.</w:t>
      </w:r>
      <w:r w:rsidRPr="00D451D7">
        <w:rPr>
          <w:rFonts w:eastAsia="Times New Roman"/>
          <w:i/>
          <w:iCs/>
          <w:color w:val="auto"/>
          <w:lang w:eastAsia="en-US"/>
        </w:rPr>
        <w:tab/>
        <w:t>The SMF answers to the I-SMF that answers to the AMF; in this answer the AMF receives the I-SMF ID.</w:t>
      </w:r>
    </w:p>
    <w:p w14:paraId="4A7A8068" w14:textId="77777777" w:rsidR="00D451D7" w:rsidRPr="00D451D7" w:rsidRDefault="00D451D7" w:rsidP="00D451D7">
      <w:pPr>
        <w:overflowPunct/>
        <w:autoSpaceDE/>
        <w:autoSpaceDN/>
        <w:adjustRightInd/>
        <w:ind w:left="994" w:hanging="284"/>
        <w:rPr>
          <w:rFonts w:eastAsia="Times New Roman"/>
          <w:i/>
          <w:iCs/>
          <w:color w:val="auto"/>
          <w:lang w:eastAsia="en-US"/>
        </w:rPr>
      </w:pPr>
      <w:r w:rsidRPr="00D451D7">
        <w:rPr>
          <w:rFonts w:eastAsia="Times New Roman"/>
          <w:i/>
          <w:iCs/>
          <w:color w:val="auto"/>
          <w:lang w:eastAsia="en-US"/>
        </w:rPr>
        <w:t>7.</w:t>
      </w:r>
      <w:r w:rsidRPr="00D451D7">
        <w:rPr>
          <w:rFonts w:eastAsia="Times New Roman"/>
          <w:i/>
          <w:iCs/>
          <w:color w:val="auto"/>
          <w:lang w:eastAsia="en-US"/>
        </w:rPr>
        <w:tab/>
        <w:t>Upon reception of a response from I-SMF, based on the received I-SMF ID, the AMF may obtain the SMF Service Area of the I-SMF from NRF. The AMF uses the SMF Service Area of the I-SMF to determine the need for I-SMF relocation upon subsequent UE mobility.</w:t>
      </w:r>
    </w:p>
    <w:p w14:paraId="589CF850"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I-SMF discovery is used once the PDU Session establishment has been established, the procedure starts at step 4 above and is further detailed in the messages flows of TS 23.502 [3] clause 23.</w:t>
      </w:r>
    </w:p>
    <w:p w14:paraId="18EEE96F" w14:textId="77777777" w:rsidR="00D451D7" w:rsidRPr="00D451D7" w:rsidRDefault="00D451D7" w:rsidP="00D451D7">
      <w:pPr>
        <w:overflowPunct/>
        <w:autoSpaceDE/>
        <w:autoSpaceDN/>
        <w:adjustRightInd/>
        <w:ind w:left="426"/>
        <w:rPr>
          <w:rFonts w:eastAsia="Times New Roman"/>
          <w:i/>
          <w:iCs/>
          <w:color w:val="auto"/>
          <w:lang w:eastAsia="en-US"/>
        </w:rPr>
      </w:pPr>
      <w:r w:rsidRPr="00D451D7">
        <w:rPr>
          <w:rFonts w:eastAsia="Times New Roman"/>
          <w:i/>
          <w:iCs/>
          <w:color w:val="auto"/>
          <w:lang w:eastAsia="en-US"/>
        </w:rPr>
        <w:t>If delegated V-SMF discovery is used for V-SMF reselection, clause 6.3.2 applies, but there is no need for discovery and selection of the H-SMF. This is further detailed in the messages flows of TS 23.502 [3] clause 23.</w:t>
      </w:r>
    </w:p>
    <w:p w14:paraId="55B6F13D" w14:textId="1379CC5F" w:rsidR="007B3BF2" w:rsidRDefault="007B3BF2"/>
    <w:p w14:paraId="42A210A2" w14:textId="371F8DE0" w:rsidR="00372EC3" w:rsidRDefault="00372EC3">
      <w:r>
        <w:t xml:space="preserve">The following three scenarios show </w:t>
      </w:r>
      <w:r w:rsidR="0066373A">
        <w:t xml:space="preserve">different </w:t>
      </w:r>
      <w:r>
        <w:t xml:space="preserve">ETSUN </w:t>
      </w:r>
      <w:r w:rsidR="0066373A">
        <w:t xml:space="preserve">related </w:t>
      </w:r>
      <w:r>
        <w:t>challenges:</w:t>
      </w:r>
    </w:p>
    <w:p w14:paraId="709D3057" w14:textId="59546666" w:rsidR="00372EC3" w:rsidRDefault="00372EC3"/>
    <w:p w14:paraId="15E94D5F" w14:textId="4C5473EF" w:rsidR="00372EC3" w:rsidRPr="0066373A" w:rsidRDefault="00372EC3" w:rsidP="00372EC3">
      <w:pPr>
        <w:rPr>
          <w:b/>
          <w:bCs/>
          <w:u w:val="single"/>
        </w:rPr>
      </w:pPr>
      <w:r w:rsidRPr="0066373A">
        <w:rPr>
          <w:b/>
          <w:bCs/>
          <w:u w:val="single"/>
        </w:rPr>
        <w:t>1.</w:t>
      </w:r>
      <w:r w:rsidRPr="0066373A">
        <w:rPr>
          <w:b/>
          <w:bCs/>
          <w:u w:val="single"/>
        </w:rPr>
        <w:tab/>
        <w:t>UE and SMF in same region A, MB-SMF in different region B</w:t>
      </w:r>
    </w:p>
    <w:p w14:paraId="507FCE66" w14:textId="6ACB4C4A" w:rsidR="00372EC3" w:rsidRDefault="005B5BB2">
      <w:r>
        <w:object w:dxaOrig="7230" w:dyaOrig="4350" w14:anchorId="0735878E">
          <v:shape id="_x0000_i1027" type="#_x0000_t75" style="width:361.5pt;height:217.5pt" o:ole="">
            <v:imagedata r:id="rId16" o:title=""/>
          </v:shape>
          <o:OLEObject Type="Embed" ProgID="Visio.Drawing.15" ShapeID="_x0000_i1027" DrawAspect="Content" ObjectID="_1675191239" r:id="rId17"/>
        </w:object>
      </w:r>
    </w:p>
    <w:p w14:paraId="5F680DA9" w14:textId="4CD9B0B1" w:rsidR="00372EC3" w:rsidRDefault="00AC1FFA">
      <w:r>
        <w:t>RAN node needs to establish shared delivery towards MB-SMF in other region.</w:t>
      </w:r>
    </w:p>
    <w:p w14:paraId="565C4187" w14:textId="7C7B41A4" w:rsidR="00D451D7" w:rsidRDefault="00D451D7">
      <w:r>
        <w:t>It can be assumed that similar restriction as for UPF control also apply for MB-UPF control, i.e. only an MB-SMF in the same region can control the MB-UPF</w:t>
      </w:r>
      <w:r w:rsidR="002C4C9C">
        <w:t xml:space="preserve">, and MB-UPF cannot directly </w:t>
      </w:r>
      <w:r w:rsidR="009E4D18">
        <w:t>send data</w:t>
      </w:r>
      <w:r w:rsidR="002C4C9C">
        <w:t xml:space="preserve"> to RAN node</w:t>
      </w:r>
      <w:r w:rsidR="009E4D18">
        <w:t>s in different regions</w:t>
      </w:r>
      <w:r w:rsidR="002C4C9C">
        <w:t>.</w:t>
      </w:r>
    </w:p>
    <w:p w14:paraId="2BCACE3D" w14:textId="77777777" w:rsidR="00FF3E54" w:rsidRDefault="00D451D7" w:rsidP="00FF3E54">
      <w:r>
        <w:t>It is proposed that an I-MB-SMF and I-MB</w:t>
      </w:r>
      <w:r w:rsidR="0066373A">
        <w:t>-UPF are introduced to enable a shared delivery between regions.</w:t>
      </w:r>
    </w:p>
    <w:p w14:paraId="3326E7B7" w14:textId="77777777" w:rsidR="009E4D18" w:rsidRPr="009E4D18" w:rsidRDefault="009E4D18" w:rsidP="009E4D18">
      <w:pPr>
        <w:pStyle w:val="B1"/>
      </w:pPr>
      <w:r w:rsidRPr="009E4D18">
        <w:t>-</w:t>
      </w:r>
      <w:r w:rsidRPr="009E4D18">
        <w:tab/>
        <w:t>An I-MB-SMF and I-MB-UPF are introduced to enable a shared delivery between regions. The I-MB-SMF can be requested by AMF, SMF, or I.SMF to establish a shred delivery for a multicast session. The I-MB-SMF then inserts an I-MB-UPF and instructs it to send multicast data towards the destination provided by the requesting node. If the I-MB-SMF determines that the I-MB-UPF does not yet receive data for the multicast session, the I-MB-SMF also requests with the MB-SMF to establish the shared delivery for the multicast session towards the I-MB-UPF.</w:t>
      </w:r>
    </w:p>
    <w:p w14:paraId="76943404" w14:textId="77777777" w:rsidR="009E4D18" w:rsidRPr="009E4D18" w:rsidRDefault="009E4D18" w:rsidP="009E4D18">
      <w:pPr>
        <w:pStyle w:val="B1"/>
      </w:pPr>
      <w:r w:rsidRPr="009E4D18">
        <w:t>-</w:t>
      </w:r>
      <w:r w:rsidRPr="009E4D18">
        <w:tab/>
        <w:t xml:space="preserve">If the AMF is requested by the RAN node to establish a shared delivery tree for a multicast session and determines that it cannot directly contact the MB-SMF, e.g. because the region of the MB-SMF of the multicast session is outside the region where the UE is residing, the AMF selects an I-MB-SMF and asks the I-MB-SMF to establish the shared delivery for the multicast session towards the RAN node. </w:t>
      </w:r>
    </w:p>
    <w:p w14:paraId="62BCDC8B" w14:textId="2E9C63CE" w:rsidR="00372EC3" w:rsidRDefault="009E4D18" w:rsidP="009E4D18">
      <w:pPr>
        <w:pStyle w:val="B1"/>
      </w:pPr>
      <w:r w:rsidRPr="009E4D18">
        <w:t>-</w:t>
      </w:r>
      <w:r w:rsidRPr="009E4D18">
        <w:tab/>
        <w:t>For individual delivery, the SMF or I-SMF (if in the path) needs to establish shared delivery towards the UPF or I-UPF, respectively. If the (I-)SMF determines that it cannot directly contact the MB-SMF of the multicast session, e.g. because the region of the MB-SMF is outside its own service region, the (I-)SMF selects an I-MB-SMF and asks the I-MB-SMF to establish the shared delivery for the multicast session towards the UPF or I-UPF.</w:t>
      </w:r>
    </w:p>
    <w:p w14:paraId="447FB036" w14:textId="40E50D93" w:rsidR="00372EC3" w:rsidRPr="0066373A" w:rsidRDefault="00372EC3" w:rsidP="00372EC3">
      <w:pPr>
        <w:pStyle w:val="ListParagraph"/>
        <w:numPr>
          <w:ilvl w:val="0"/>
          <w:numId w:val="1"/>
        </w:numPr>
        <w:rPr>
          <w:b/>
          <w:bCs/>
          <w:u w:val="single"/>
        </w:rPr>
      </w:pPr>
      <w:r w:rsidRPr="0066373A">
        <w:rPr>
          <w:b/>
          <w:bCs/>
          <w:u w:val="single"/>
        </w:rPr>
        <w:t xml:space="preserve">UE </w:t>
      </w:r>
      <w:r w:rsidR="00595DCF">
        <w:rPr>
          <w:b/>
          <w:bCs/>
          <w:u w:val="single"/>
        </w:rPr>
        <w:t xml:space="preserve">and MB-SMF </w:t>
      </w:r>
      <w:r w:rsidRPr="0066373A">
        <w:rPr>
          <w:b/>
          <w:bCs/>
          <w:u w:val="single"/>
        </w:rPr>
        <w:t>in region A, SMF in different regions B.</w:t>
      </w:r>
    </w:p>
    <w:p w14:paraId="4E4F2946" w14:textId="2F150931" w:rsidR="003603A7" w:rsidRDefault="003603A7" w:rsidP="007A0418">
      <w:r>
        <w:t>The PDU session of UE will be handled by a I-SMF in region A and SMF in region B. I-SMF terminates signalling with the UE and will thus also receive the CP join request. It needs to forward the join request toward the SMF for authorization. Thus, the AMF needs to select a multicast capable I-SMF.</w:t>
      </w:r>
    </w:p>
    <w:p w14:paraId="67839C35" w14:textId="77777777" w:rsidR="00530857" w:rsidRDefault="007A0418" w:rsidP="007A0418">
      <w:r>
        <w:t xml:space="preserve">For individual delivery, </w:t>
      </w:r>
      <w:r w:rsidR="00530857">
        <w:t>there are two possibilities:</w:t>
      </w:r>
    </w:p>
    <w:p w14:paraId="704A47F3" w14:textId="2D1AC4D8" w:rsidR="00530857" w:rsidRPr="005B5BB2" w:rsidRDefault="00530857" w:rsidP="007A0418">
      <w:pPr>
        <w:rPr>
          <w:u w:val="single"/>
        </w:rPr>
      </w:pPr>
      <w:r w:rsidRPr="005B5BB2">
        <w:rPr>
          <w:u w:val="single"/>
        </w:rPr>
        <w:t>A: Switch between shared delivery and individual delivery controlled by I-SMF</w:t>
      </w:r>
    </w:p>
    <w:p w14:paraId="5F34AD0F" w14:textId="7E1927CD" w:rsidR="00530857" w:rsidRDefault="005B5BB2" w:rsidP="00530857">
      <w:r>
        <w:object w:dxaOrig="7231" w:dyaOrig="4351" w14:anchorId="7C763DFA">
          <v:shape id="_x0000_i1028" type="#_x0000_t75" style="width:362.25pt;height:217.5pt" o:ole="">
            <v:imagedata r:id="rId18" o:title=""/>
          </v:shape>
          <o:OLEObject Type="Embed" ProgID="Visio.Drawing.15" ShapeID="_x0000_i1028" DrawAspect="Content" ObjectID="_1675191240" r:id="rId19"/>
        </w:object>
      </w:r>
    </w:p>
    <w:p w14:paraId="02E0016E" w14:textId="24A5A567" w:rsidR="00530857" w:rsidRDefault="005B5BB2" w:rsidP="00530857">
      <w:r>
        <w:t>The I-SMF determines based on handovers that shred delivery is no longer supported and triggers fallback to individual delivery</w:t>
      </w:r>
      <w:r w:rsidR="00530857">
        <w:t>.</w:t>
      </w:r>
    </w:p>
    <w:p w14:paraId="66A3786E" w14:textId="786FED69" w:rsidR="00530857" w:rsidRDefault="00530857" w:rsidP="00530857">
      <w:r>
        <w:t>Drawbacks: Compared to B more I-SMF impacts</w:t>
      </w:r>
      <w:r w:rsidR="005B5BB2">
        <w:t>. Assumes that SMF provides Information for multicast QoS flows in all cases</w:t>
      </w:r>
      <w:r w:rsidR="0033168C" w:rsidRPr="0033168C">
        <w:t xml:space="preserve"> </w:t>
      </w:r>
      <w:r w:rsidR="0033168C">
        <w:t>and still needs to obtain that QoS flow information, possibly from MB-SMF</w:t>
      </w:r>
      <w:r w:rsidR="005B5BB2">
        <w:t>.</w:t>
      </w:r>
    </w:p>
    <w:p w14:paraId="097DAB42" w14:textId="77777777" w:rsidR="00530857" w:rsidRDefault="00530857" w:rsidP="007A0418"/>
    <w:p w14:paraId="71963210" w14:textId="1C816A1E" w:rsidR="00530857" w:rsidRPr="005B5BB2" w:rsidRDefault="00530857" w:rsidP="00530857">
      <w:pPr>
        <w:rPr>
          <w:u w:val="single"/>
        </w:rPr>
      </w:pPr>
      <w:r w:rsidRPr="005B5BB2">
        <w:rPr>
          <w:u w:val="single"/>
        </w:rPr>
        <w:t>B: Switch between shared delivery and individual delivery controlled by SMF</w:t>
      </w:r>
    </w:p>
    <w:p w14:paraId="113616E0" w14:textId="23D186AD" w:rsidR="00530857" w:rsidRDefault="005B5BB2" w:rsidP="007A0418">
      <w:r>
        <w:object w:dxaOrig="7230" w:dyaOrig="4350" w14:anchorId="4947BA30">
          <v:shape id="_x0000_i1029" type="#_x0000_t75" style="width:361.5pt;height:217.5pt" o:ole="">
            <v:imagedata r:id="rId20" o:title=""/>
          </v:shape>
          <o:OLEObject Type="Embed" ProgID="Visio.Drawing.15" ShapeID="_x0000_i1029" DrawAspect="Content" ObjectID="_1675191241" r:id="rId21"/>
        </w:object>
      </w:r>
    </w:p>
    <w:p w14:paraId="00B1F88B" w14:textId="458131F6" w:rsidR="007A0418" w:rsidRDefault="00530857" w:rsidP="007A0418">
      <w:r>
        <w:t xml:space="preserve">For Individual delivery </w:t>
      </w:r>
      <w:r w:rsidR="007A0418">
        <w:t>the SMF needs to establish shared delivery towards the UPF. It acts in a similar manner as the AMF</w:t>
      </w:r>
      <w:r w:rsidR="003603A7">
        <w:t xml:space="preserve"> in scenario 1</w:t>
      </w:r>
      <w:r w:rsidR="007A0418">
        <w:t xml:space="preserve">: If the SMF determines that the service region of the MB-SMF of the multicast session is outside the multicast region, it selects </w:t>
      </w:r>
      <w:r w:rsidR="009E4D18">
        <w:t>an I-MB-SMF</w:t>
      </w:r>
      <w:r w:rsidR="007A0418">
        <w:t xml:space="preserve">. It asks the I-MB-SMF to establish the shared delivery, and the I-MB-SMF inserts an I-MB-UPF. The I-MB-SMF </w:t>
      </w:r>
      <w:r w:rsidR="009E4D18">
        <w:t>requests</w:t>
      </w:r>
      <w:r w:rsidR="007A0418">
        <w:t xml:space="preserve"> the MB-SMF to establish the shared delivery tree for the multicast session towards the I-MB-UPF.</w:t>
      </w:r>
    </w:p>
    <w:p w14:paraId="4DCDDBA3" w14:textId="0AF3C79C" w:rsidR="00372EC3" w:rsidRDefault="00530857" w:rsidP="00372EC3">
      <w:r>
        <w:t>Drawbacks: requires that SMF has knowledge of MBS support in different region</w:t>
      </w:r>
      <w:r w:rsidR="005B5BB2">
        <w:t xml:space="preserve"> and is aware of handovers</w:t>
      </w:r>
      <w:r>
        <w:t>. Less optimal path.</w:t>
      </w:r>
    </w:p>
    <w:p w14:paraId="453D5A21" w14:textId="7A0EC9C1" w:rsidR="0033168C" w:rsidRDefault="0033168C" w:rsidP="00372EC3"/>
    <w:p w14:paraId="6CF9CB52" w14:textId="77777777" w:rsidR="00595DCF" w:rsidRPr="0066373A" w:rsidRDefault="00595DCF" w:rsidP="00595DCF">
      <w:pPr>
        <w:pStyle w:val="ListParagraph"/>
        <w:numPr>
          <w:ilvl w:val="0"/>
          <w:numId w:val="1"/>
        </w:numPr>
        <w:rPr>
          <w:b/>
          <w:bCs/>
          <w:u w:val="single"/>
        </w:rPr>
      </w:pPr>
      <w:r w:rsidRPr="0066373A">
        <w:rPr>
          <w:b/>
          <w:bCs/>
          <w:u w:val="single"/>
        </w:rPr>
        <w:t>UE in region A, SMF and MB-SMF in different regions B.</w:t>
      </w:r>
    </w:p>
    <w:p w14:paraId="45FA0BB0" w14:textId="013CCAB2" w:rsidR="00595DCF" w:rsidRDefault="00595DCF" w:rsidP="00595DCF"/>
    <w:p w14:paraId="1438AEE3" w14:textId="77777777" w:rsidR="005B5BB2" w:rsidRDefault="005B5BB2" w:rsidP="00595DCF"/>
    <w:p w14:paraId="249F455E" w14:textId="19B03939" w:rsidR="00595DCF" w:rsidRDefault="00595DCF" w:rsidP="00595DCF"/>
    <w:p w14:paraId="0D34E63E" w14:textId="17D73778" w:rsidR="00595DCF" w:rsidRDefault="00595DCF" w:rsidP="00595DCF">
      <w:r>
        <w:t>RAN node needs to establish shared delivery towards MB-SMF in other region</w:t>
      </w:r>
      <w:r w:rsidR="003603A7">
        <w:t xml:space="preserve"> similar to scenario 1.</w:t>
      </w:r>
    </w:p>
    <w:p w14:paraId="417189C0" w14:textId="5D99F1FD" w:rsidR="00595DCF" w:rsidRDefault="003603A7" w:rsidP="00595DCF">
      <w:r>
        <w:t>I-SMF needs to handle PDU session join similar to scenario 2.</w:t>
      </w:r>
    </w:p>
    <w:p w14:paraId="75E54CBD" w14:textId="78BDDE4D" w:rsidR="005B5BB2" w:rsidRDefault="005B5BB2" w:rsidP="00595DCF"/>
    <w:p w14:paraId="270622B1" w14:textId="31DEE301" w:rsidR="005B5BB2" w:rsidRDefault="005B5BB2" w:rsidP="00595DCF">
      <w:r>
        <w:t>For fallback to individual delivery again two possibilities can be considered:</w:t>
      </w:r>
    </w:p>
    <w:p w14:paraId="788910E7" w14:textId="77777777" w:rsidR="005B5BB2" w:rsidRPr="005B5BB2" w:rsidRDefault="005B5BB2" w:rsidP="005B5BB2">
      <w:pPr>
        <w:rPr>
          <w:u w:val="single"/>
        </w:rPr>
      </w:pPr>
      <w:r w:rsidRPr="005B5BB2">
        <w:rPr>
          <w:u w:val="single"/>
        </w:rPr>
        <w:t>A: Switch between shared delivery and individual delivery controlled by I-SMF</w:t>
      </w:r>
    </w:p>
    <w:p w14:paraId="4EB777A7" w14:textId="5A5EA7DF" w:rsidR="005B5BB2" w:rsidRDefault="00DF7899" w:rsidP="00595DCF">
      <w:r>
        <w:object w:dxaOrig="7230" w:dyaOrig="4350" w14:anchorId="188FF223">
          <v:shape id="_x0000_i1030" type="#_x0000_t75" style="width:361.5pt;height:217.5pt" o:ole="">
            <v:imagedata r:id="rId22" o:title=""/>
          </v:shape>
          <o:OLEObject Type="Embed" ProgID="Visio.Drawing.15" ShapeID="_x0000_i1030" DrawAspect="Content" ObjectID="_1675191242" r:id="rId23"/>
        </w:object>
      </w:r>
    </w:p>
    <w:p w14:paraId="65680CFF" w14:textId="649E066E" w:rsidR="00DF7899" w:rsidRDefault="00DF7899" w:rsidP="00DF7899">
      <w:r>
        <w:t>Drawbacks: Compared to B more I-SMF impacts. Assumes that SMF provides Information for multicast QoS flows in all cases</w:t>
      </w:r>
      <w:r w:rsidR="0033168C" w:rsidRPr="0033168C">
        <w:t xml:space="preserve"> </w:t>
      </w:r>
      <w:r w:rsidR="0033168C">
        <w:t>and still needs to obtain that QoS flow information, possibly from MB-SMF</w:t>
      </w:r>
      <w:r>
        <w:t>.</w:t>
      </w:r>
    </w:p>
    <w:p w14:paraId="2055040C" w14:textId="389B654F" w:rsidR="005B5BB2" w:rsidRDefault="005B5BB2" w:rsidP="00595DCF"/>
    <w:p w14:paraId="3D04CBD0" w14:textId="161359E5" w:rsidR="005B5BB2" w:rsidRPr="005B5BB2" w:rsidRDefault="005B5BB2" w:rsidP="005B5BB2">
      <w:pPr>
        <w:rPr>
          <w:u w:val="single"/>
        </w:rPr>
      </w:pPr>
      <w:r>
        <w:rPr>
          <w:u w:val="single"/>
        </w:rPr>
        <w:t>B</w:t>
      </w:r>
      <w:r w:rsidRPr="005B5BB2">
        <w:rPr>
          <w:u w:val="single"/>
        </w:rPr>
        <w:t>: Switch between shared delivery and individual delivery controlled by SMF</w:t>
      </w:r>
    </w:p>
    <w:p w14:paraId="7C0BCBF7" w14:textId="4FE32720" w:rsidR="005B5BB2" w:rsidRDefault="00DF7899" w:rsidP="005B5BB2">
      <w:r>
        <w:object w:dxaOrig="7230" w:dyaOrig="4350" w14:anchorId="4D6F2C56">
          <v:shape id="_x0000_i1031" type="#_x0000_t75" style="width:361.5pt;height:217.5pt" o:ole="">
            <v:imagedata r:id="rId24" o:title=""/>
          </v:shape>
          <o:OLEObject Type="Embed" ProgID="Visio.Drawing.15" ShapeID="_x0000_i1031" DrawAspect="Content" ObjectID="_1675191243" r:id="rId25"/>
        </w:object>
      </w:r>
    </w:p>
    <w:p w14:paraId="49961A03" w14:textId="77777777" w:rsidR="00DF7899" w:rsidRDefault="00DF7899" w:rsidP="00DF7899">
      <w:r>
        <w:t>Drawbacks: requires that SMF has knowledge of MBS support in different region and is aware of handovers. Less optimal path.</w:t>
      </w:r>
    </w:p>
    <w:p w14:paraId="3C8A50AE" w14:textId="77777777" w:rsidR="005B5BB2" w:rsidRPr="005B5BB2" w:rsidRDefault="005B5BB2" w:rsidP="00595DCF">
      <w:pPr>
        <w:rPr>
          <w:b/>
          <w:bCs/>
        </w:rPr>
      </w:pPr>
    </w:p>
    <w:p w14:paraId="35211392" w14:textId="77777777" w:rsidR="00595DCF" w:rsidRDefault="00595DCF" w:rsidP="00372EC3"/>
    <w:p w14:paraId="1114ED71" w14:textId="3D6947C9" w:rsidR="00372EC3" w:rsidRPr="00DF7899" w:rsidRDefault="0033168C" w:rsidP="00372EC3">
      <w:pPr>
        <w:rPr>
          <w:b/>
          <w:bCs/>
        </w:rPr>
      </w:pPr>
      <w:r>
        <w:rPr>
          <w:b/>
          <w:bCs/>
        </w:rPr>
        <w:t>4</w:t>
      </w:r>
      <w:r w:rsidR="00372EC3" w:rsidRPr="00DF7899">
        <w:rPr>
          <w:b/>
          <w:bCs/>
        </w:rPr>
        <w:tab/>
        <w:t>UE in region A, SMF in region B and MB-SMF in region C</w:t>
      </w:r>
    </w:p>
    <w:p w14:paraId="0D6D8A84" w14:textId="3DC5E956" w:rsidR="009B6825" w:rsidRDefault="009B6825"/>
    <w:p w14:paraId="2E0B41CF" w14:textId="77777777" w:rsidR="00DF7899" w:rsidRDefault="00DF7899" w:rsidP="00DF7899">
      <w:r>
        <w:t>RAN node needs to establish shared delivery towards MB-SMF in other region similar to scenario 1.</w:t>
      </w:r>
    </w:p>
    <w:p w14:paraId="00E86E68" w14:textId="77777777" w:rsidR="00DF7899" w:rsidRDefault="00DF7899" w:rsidP="00DF7899">
      <w:r>
        <w:t>I-SMF needs to handle PDU session join similar to scenario 2.</w:t>
      </w:r>
    </w:p>
    <w:p w14:paraId="6FE034D7" w14:textId="77777777" w:rsidR="00DF7899" w:rsidRDefault="00DF7899" w:rsidP="00DF7899"/>
    <w:p w14:paraId="07580AA1" w14:textId="77777777" w:rsidR="00DF7899" w:rsidRDefault="00DF7899" w:rsidP="00DF7899">
      <w:r>
        <w:t>For fallback to individual delivery again two possibilities can be considered:</w:t>
      </w:r>
    </w:p>
    <w:p w14:paraId="579C7E81" w14:textId="77777777" w:rsidR="00DF7899" w:rsidRPr="005B5BB2" w:rsidRDefault="00DF7899" w:rsidP="00DF7899">
      <w:pPr>
        <w:rPr>
          <w:u w:val="single"/>
        </w:rPr>
      </w:pPr>
      <w:r w:rsidRPr="005B5BB2">
        <w:rPr>
          <w:u w:val="single"/>
        </w:rPr>
        <w:t>A: Switch between shared delivery and individual delivery controlled by I-SMF</w:t>
      </w:r>
    </w:p>
    <w:p w14:paraId="29AE07A9" w14:textId="017BADE6" w:rsidR="00DF7899" w:rsidRDefault="00DF7899" w:rsidP="00DF7899">
      <w:r>
        <w:object w:dxaOrig="7230" w:dyaOrig="4350" w14:anchorId="376DED7F">
          <v:shape id="_x0000_i1032" type="#_x0000_t75" style="width:361.5pt;height:217.5pt" o:ole="">
            <v:imagedata r:id="rId26" o:title=""/>
          </v:shape>
          <o:OLEObject Type="Embed" ProgID="Visio.Drawing.15" ShapeID="_x0000_i1032" DrawAspect="Content" ObjectID="_1675191244" r:id="rId27"/>
        </w:object>
      </w:r>
    </w:p>
    <w:p w14:paraId="1468AE59" w14:textId="3917A00F" w:rsidR="00DF7899" w:rsidRDefault="00DF7899" w:rsidP="00DF7899">
      <w:r>
        <w:t>Drawbacks: Compared to B more I-SMF impacts. Assumes that SMF provides Information for multicast QoS flows in all cases</w:t>
      </w:r>
      <w:r w:rsidR="0033168C">
        <w:t xml:space="preserve"> and still needs to obtain that QoS flow information, possibly from MB-SMF</w:t>
      </w:r>
    </w:p>
    <w:p w14:paraId="0EF5388B" w14:textId="77777777" w:rsidR="00DF7899" w:rsidRDefault="00DF7899" w:rsidP="00DF7899"/>
    <w:p w14:paraId="7086E66A" w14:textId="77777777" w:rsidR="00DF7899" w:rsidRPr="005B5BB2" w:rsidRDefault="00DF7899" w:rsidP="00DF7899">
      <w:pPr>
        <w:rPr>
          <w:u w:val="single"/>
        </w:rPr>
      </w:pPr>
      <w:r>
        <w:rPr>
          <w:u w:val="single"/>
        </w:rPr>
        <w:t>B</w:t>
      </w:r>
      <w:r w:rsidRPr="005B5BB2">
        <w:rPr>
          <w:u w:val="single"/>
        </w:rPr>
        <w:t>: Switch between shared delivery and individual delivery controlled by SMF</w:t>
      </w:r>
    </w:p>
    <w:p w14:paraId="02425A03" w14:textId="5BE4A881" w:rsidR="00DF7899" w:rsidRDefault="00DF7899" w:rsidP="00DF7899">
      <w:r>
        <w:object w:dxaOrig="8355" w:dyaOrig="4350" w14:anchorId="72119F15">
          <v:shape id="_x0000_i1033" type="#_x0000_t75" style="width:417.75pt;height:217.5pt" o:ole="">
            <v:imagedata r:id="rId28" o:title=""/>
          </v:shape>
          <o:OLEObject Type="Embed" ProgID="Visio.Drawing.15" ShapeID="_x0000_i1033" DrawAspect="Content" ObjectID="_1675191245" r:id="rId29"/>
        </w:object>
      </w:r>
    </w:p>
    <w:p w14:paraId="4683CEFA" w14:textId="77777777" w:rsidR="00DF7899" w:rsidRDefault="00DF7899" w:rsidP="00DF7899">
      <w:r>
        <w:t>Drawbacks: requires that SMF has knowledge of MBS support in different region and is aware of handovers. Less optimal path.</w:t>
      </w:r>
    </w:p>
    <w:p w14:paraId="49A814E7" w14:textId="5A3BF933" w:rsidR="00DF7899" w:rsidRDefault="00DF7899" w:rsidP="00DF7899">
      <w:pPr>
        <w:rPr>
          <w:b/>
          <w:bCs/>
        </w:rPr>
      </w:pPr>
    </w:p>
    <w:p w14:paraId="49D40CEB" w14:textId="670062B8" w:rsidR="00AA1C65" w:rsidRDefault="00AA1C65" w:rsidP="00DF7899">
      <w:pPr>
        <w:rPr>
          <w:b/>
          <w:bCs/>
        </w:rPr>
      </w:pPr>
    </w:p>
    <w:p w14:paraId="14D81466" w14:textId="7CB16901" w:rsidR="00AA1C65" w:rsidRPr="005B5BB2" w:rsidRDefault="00AA1C65" w:rsidP="00DF7899">
      <w:pPr>
        <w:rPr>
          <w:b/>
          <w:bCs/>
        </w:rPr>
      </w:pPr>
      <w:r>
        <w:rPr>
          <w:b/>
          <w:bCs/>
        </w:rPr>
        <w:t>Considerations related to responsibility for individual delivery fallback.</w:t>
      </w:r>
    </w:p>
    <w:p w14:paraId="6C9551BF" w14:textId="00FF57D3" w:rsidR="00DF7899" w:rsidRDefault="00AA1C65">
      <w:r>
        <w:t>Fallback to individual delivery will occur during handovers.</w:t>
      </w:r>
    </w:p>
    <w:p w14:paraId="5ED8F7B1" w14:textId="4F0F9680" w:rsidR="00AA1C65" w:rsidRDefault="00AA1C65">
      <w:r>
        <w:t>TS 23.502 considers 8 different handover scenarios in clause 4.23:  Xn based handover or N2 based handover:</w:t>
      </w:r>
    </w:p>
    <w:p w14:paraId="240D9E9E" w14:textId="2DEE1FEB" w:rsidR="00AA1C65" w:rsidRDefault="00AA1C65" w:rsidP="00AA1C65">
      <w:pPr>
        <w:ind w:left="708"/>
      </w:pPr>
      <w:r>
        <w:t>-</w:t>
      </w:r>
      <w:r>
        <w:tab/>
        <w:t>without I-SMF change</w:t>
      </w:r>
    </w:p>
    <w:p w14:paraId="234B4A52" w14:textId="42513A7D" w:rsidR="00AA1C65" w:rsidRDefault="00AA1C65" w:rsidP="00AA1C65">
      <w:pPr>
        <w:ind w:left="708"/>
      </w:pPr>
      <w:r>
        <w:t>-</w:t>
      </w:r>
      <w:r>
        <w:tab/>
        <w:t>with I-SMF insertion</w:t>
      </w:r>
    </w:p>
    <w:p w14:paraId="413DB3EA" w14:textId="452BA0E7" w:rsidR="00AA1C65" w:rsidRDefault="00AA1C65" w:rsidP="00AA1C65">
      <w:pPr>
        <w:ind w:left="708"/>
      </w:pPr>
      <w:r>
        <w:t>-</w:t>
      </w:r>
      <w:r>
        <w:tab/>
        <w:t>with I-SMF removal</w:t>
      </w:r>
    </w:p>
    <w:p w14:paraId="35C88E18" w14:textId="0C6AE1D1" w:rsidR="00AA1C65" w:rsidRDefault="00AA1C65" w:rsidP="00AA1C65">
      <w:pPr>
        <w:ind w:left="708"/>
      </w:pPr>
      <w:r>
        <w:t>-</w:t>
      </w:r>
      <w:r>
        <w:tab/>
        <w:t>with I-SMF re-allocation</w:t>
      </w:r>
    </w:p>
    <w:p w14:paraId="2D9E9B11" w14:textId="33502E57" w:rsidR="00AA1C65" w:rsidRDefault="00AA1C65">
      <w:r>
        <w:t>Allocating the fallback to individual delivery in the SMF would have the advantage that the shared delivery path to the SMF would never be changed.</w:t>
      </w:r>
      <w:r w:rsidR="00713336">
        <w:t xml:space="preserve"> But it needs to be guaranteed that the SMF is made aware of all handovers where the 5MBS support of the new RAN node differs from the 5MBS support of the old RAN node. A minor d</w:t>
      </w:r>
      <w:r>
        <w:t xml:space="preserve">rawback </w:t>
      </w:r>
      <w:r w:rsidR="00713336">
        <w:t>is also a</w:t>
      </w:r>
      <w:r>
        <w:t xml:space="preserve"> less optimal shared delivery path</w:t>
      </w:r>
      <w:r w:rsidR="00713336">
        <w:t xml:space="preserve"> in certain scenarios.</w:t>
      </w:r>
    </w:p>
    <w:p w14:paraId="1CD37C3A" w14:textId="27B3B443" w:rsidR="00713336" w:rsidRDefault="00713336">
      <w:r>
        <w:t>It is proposed to take the decision whether SMF or I-SMF is responsible for the switch between shared and individual delivery during the normative phase.</w:t>
      </w:r>
    </w:p>
    <w:p w14:paraId="7AF2D093" w14:textId="77777777" w:rsidR="00AA1C65" w:rsidRDefault="00AA1C6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3B5D0718" w:rsidR="009B6825" w:rsidRDefault="009B6825"/>
    <w:p w14:paraId="7AE605F2" w14:textId="657F1A22" w:rsidR="007B3BF2" w:rsidRDefault="007B3BF2"/>
    <w:p w14:paraId="2367E68E" w14:textId="77777777" w:rsidR="007B3BF2" w:rsidRPr="00332FC3" w:rsidRDefault="007B3BF2" w:rsidP="007B3BF2">
      <w:pPr>
        <w:keepNext/>
        <w:keepLines/>
        <w:spacing w:before="120"/>
        <w:outlineLvl w:val="2"/>
        <w:rPr>
          <w:rFonts w:ascii="Arial" w:hAnsi="Arial"/>
          <w:sz w:val="24"/>
          <w:szCs w:val="18"/>
          <w:lang w:eastAsia="ko-KR"/>
        </w:rPr>
      </w:pPr>
      <w:r w:rsidRPr="00332FC3">
        <w:rPr>
          <w:rFonts w:ascii="Arial" w:hAnsi="Arial"/>
          <w:sz w:val="24"/>
          <w:szCs w:val="18"/>
          <w:lang w:eastAsia="ko-KR"/>
        </w:rPr>
        <w:t>8.2.2.2</w:t>
      </w:r>
      <w:r w:rsidRPr="00332FC3">
        <w:rPr>
          <w:rFonts w:ascii="Arial" w:hAnsi="Arial"/>
          <w:sz w:val="24"/>
          <w:szCs w:val="18"/>
          <w:lang w:eastAsia="ko-KR"/>
        </w:rPr>
        <w:tab/>
        <w:t>Multicast session</w:t>
      </w:r>
    </w:p>
    <w:p w14:paraId="64049C51" w14:textId="77777777" w:rsidR="007B3BF2" w:rsidRPr="00332FC3" w:rsidRDefault="007B3BF2" w:rsidP="007B3BF2">
      <w:pPr>
        <w:pStyle w:val="B1"/>
        <w:rPr>
          <w:lang w:eastAsia="ko-KR"/>
        </w:rPr>
      </w:pPr>
      <w:r w:rsidRPr="00332FC3">
        <w:rPr>
          <w:lang w:eastAsia="ko-KR"/>
        </w:rPr>
        <w:t>-</w:t>
      </w:r>
      <w:r w:rsidRPr="00332FC3">
        <w:rPr>
          <w:lang w:eastAsia="ko-KR"/>
        </w:rPr>
        <w:tab/>
        <w:t>The Multicast session model is depicted in Figure 8.2.2.2-1, with the following conclusions:</w:t>
      </w:r>
    </w:p>
    <w:p w14:paraId="1FEDBB40" w14:textId="77777777" w:rsidR="007B3BF2" w:rsidRPr="00332FC3" w:rsidRDefault="007B3BF2" w:rsidP="007B3BF2">
      <w:pPr>
        <w:pStyle w:val="B2"/>
        <w:rPr>
          <w:lang w:eastAsia="ko-KR"/>
        </w:rPr>
      </w:pPr>
      <w:r w:rsidRPr="00332FC3">
        <w:rPr>
          <w:lang w:eastAsia="ko-KR"/>
        </w:rPr>
        <w:t>-</w:t>
      </w:r>
      <w:r w:rsidRPr="00332FC3">
        <w:rPr>
          <w:lang w:eastAsia="ko-KR"/>
        </w:rPr>
        <w:tab/>
        <w:t>The Multicast Service Context applies when the MBSF is used.</w:t>
      </w:r>
    </w:p>
    <w:p w14:paraId="7E354855" w14:textId="77777777" w:rsidR="007B3BF2" w:rsidRPr="00332FC3" w:rsidRDefault="007B3BF2" w:rsidP="007B3BF2">
      <w:pPr>
        <w:pStyle w:val="B1"/>
        <w:rPr>
          <w:lang w:eastAsia="ko-KR"/>
        </w:rPr>
      </w:pPr>
      <w:r w:rsidRPr="00332FC3">
        <w:rPr>
          <w:lang w:eastAsia="ko-KR"/>
        </w:rPr>
        <w:t>-</w:t>
      </w:r>
      <w:r w:rsidRPr="00332FC3">
        <w:rPr>
          <w:lang w:eastAsia="ko-KR"/>
        </w:rPr>
        <w:tab/>
        <w:t>The SMF/MB-SMF based approach (i.e., SMF/MB-SMF handles session management for the UE) for Multicast session is adopted.</w:t>
      </w:r>
    </w:p>
    <w:p w14:paraId="5D24ED06" w14:textId="77777777" w:rsidR="007B3BF2" w:rsidRPr="00332FC3" w:rsidRDefault="007B3BF2" w:rsidP="007B3BF2">
      <w:pPr>
        <w:pStyle w:val="EditorsNote"/>
      </w:pPr>
      <w:r w:rsidRPr="00332FC3">
        <w:t>Editor's note:</w:t>
      </w:r>
      <w:r w:rsidRPr="00332FC3">
        <w:tab/>
        <w:t>The following aspects need to be studied:</w:t>
      </w:r>
    </w:p>
    <w:p w14:paraId="6CA5DAAA" w14:textId="77777777" w:rsidR="007B3BF2" w:rsidRPr="00332FC3" w:rsidRDefault="007B3BF2" w:rsidP="007B3BF2">
      <w:pPr>
        <w:pStyle w:val="EditorsNote"/>
      </w:pPr>
      <w:r w:rsidRPr="00332FC3">
        <w:t>-</w:t>
      </w:r>
      <w:r w:rsidRPr="00332FC3">
        <w:tab/>
        <w:t>How the SMF gets MB-SMF ID</w:t>
      </w:r>
    </w:p>
    <w:p w14:paraId="31C2A3A5" w14:textId="77777777" w:rsidR="007B3BF2" w:rsidRPr="00332FC3" w:rsidRDefault="007B3BF2" w:rsidP="007B3BF2">
      <w:pPr>
        <w:pStyle w:val="EditorsNote"/>
      </w:pPr>
      <w:r w:rsidRPr="00332FC3">
        <w:t>-</w:t>
      </w:r>
      <w:r w:rsidRPr="00332FC3">
        <w:tab/>
        <w:t>For location dependent MB service: how the additional identifier (e.g. Flow Id or Area Session identifier) handled;</w:t>
      </w:r>
    </w:p>
    <w:p w14:paraId="130CBC66" w14:textId="56B2D344" w:rsidR="007B3BF2" w:rsidRPr="00332FC3" w:rsidRDefault="007B3BF2" w:rsidP="007B3BF2">
      <w:pPr>
        <w:pStyle w:val="EditorsNote"/>
      </w:pPr>
      <w:r w:rsidRPr="00332FC3">
        <w:t>-</w:t>
      </w:r>
      <w:r w:rsidRPr="00332FC3">
        <w:tab/>
        <w:t>UE joining 5MBS may get rejected causing denial of service attack type situation</w:t>
      </w:r>
    </w:p>
    <w:p w14:paraId="6AA44528" w14:textId="77777777" w:rsidR="007B3BF2" w:rsidRPr="00332FC3" w:rsidRDefault="007B3BF2" w:rsidP="007B3BF2">
      <w:pPr>
        <w:pStyle w:val="EditorsNote"/>
      </w:pPr>
      <w:r w:rsidRPr="00332FC3">
        <w:t>-</w:t>
      </w:r>
      <w:r w:rsidRPr="00332FC3">
        <w:tab/>
        <w:t>Roaming aspects</w:t>
      </w:r>
    </w:p>
    <w:p w14:paraId="3AFE00E6" w14:textId="0417B4D7" w:rsidR="007B3BF2" w:rsidRPr="00332FC3" w:rsidDel="0033168C" w:rsidRDefault="007B3BF2" w:rsidP="007B3BF2">
      <w:pPr>
        <w:pStyle w:val="EditorsNote"/>
        <w:rPr>
          <w:del w:id="43" w:author="Thomas Belling" w:date="2021-02-15T04:06:00Z"/>
        </w:rPr>
      </w:pPr>
      <w:del w:id="44" w:author="Thomas Belling" w:date="2021-02-15T04:06:00Z">
        <w:r w:rsidRPr="00332FC3" w:rsidDel="0033168C">
          <w:delText>-</w:delText>
        </w:r>
        <w:r w:rsidRPr="00332FC3" w:rsidDel="0033168C">
          <w:tab/>
          <w:delText>UE join MB service when involving ETSUN procedure</w:delText>
        </w:r>
      </w:del>
    </w:p>
    <w:p w14:paraId="3D754A93" w14:textId="77777777" w:rsidR="007B3BF2" w:rsidRPr="00332FC3" w:rsidRDefault="007B3BF2" w:rsidP="007B3BF2">
      <w:pPr>
        <w:pStyle w:val="B1"/>
        <w:rPr>
          <w:lang w:eastAsia="zh-CN"/>
        </w:rPr>
      </w:pPr>
      <w:r w:rsidRPr="00332FC3">
        <w:rPr>
          <w:lang w:eastAsia="zh-CN"/>
        </w:rPr>
        <w:t>-</w:t>
      </w:r>
      <w:r w:rsidRPr="00332FC3">
        <w:rPr>
          <w:lang w:eastAsia="zh-CN"/>
        </w:rPr>
        <w:tab/>
        <w:t>For</w:t>
      </w:r>
      <w:r w:rsidRPr="00332FC3">
        <w:rPr>
          <w:lang w:eastAsia="ko-KR"/>
        </w:rPr>
        <w:t xml:space="preserve"> </w:t>
      </w:r>
      <w:r w:rsidRPr="00332FC3">
        <w:rPr>
          <w:lang w:eastAsia="zh-CN"/>
        </w:rPr>
        <w:t xml:space="preserve">support of </w:t>
      </w:r>
      <w:r w:rsidRPr="00332FC3">
        <w:t>5GC Shared MBS traffic delivery method and 5GC Individual MBS traffic delivery method</w:t>
      </w:r>
      <w:r w:rsidRPr="00332FC3">
        <w:rPr>
          <w:lang w:eastAsia="ko-KR"/>
        </w:rPr>
        <w:t>:</w:t>
      </w:r>
    </w:p>
    <w:p w14:paraId="57BACD21" w14:textId="77777777" w:rsidR="007B3BF2" w:rsidRPr="00332FC3" w:rsidRDefault="007B3BF2" w:rsidP="007B3BF2">
      <w:pPr>
        <w:pStyle w:val="B2"/>
      </w:pPr>
      <w:r w:rsidRPr="00332FC3">
        <w:t>-</w:t>
      </w:r>
      <w:r w:rsidRPr="00332FC3">
        <w:tab/>
        <w:t xml:space="preserve">Both 5GC Shared MBS traffic delivery method and 5GC Individual MBS traffic delivery method shall be standardized for multicast data delivery. 5GC Shared MBS traffic delivery method is always </w:t>
      </w:r>
      <w:r w:rsidRPr="00332FC3">
        <w:lastRenderedPageBreak/>
        <w:t>mandatory, and 5GC Individual MBS traffic delivery is required to support UE mobility to/from non MBS-capable NG-RAN nodes, but otherwise optional.</w:t>
      </w:r>
    </w:p>
    <w:p w14:paraId="345C6220" w14:textId="77777777" w:rsidR="007B3BF2" w:rsidRPr="00332FC3" w:rsidRDefault="007B3BF2" w:rsidP="007B3BF2">
      <w:pPr>
        <w:pStyle w:val="B2"/>
        <w:rPr>
          <w:lang w:eastAsia="zh-CN"/>
        </w:rPr>
      </w:pPr>
      <w:r w:rsidRPr="00332FC3">
        <w:rPr>
          <w:lang w:eastAsia="ko-KR"/>
        </w:rPr>
        <w:t>-</w:t>
      </w:r>
      <w:r w:rsidRPr="00332FC3">
        <w:rPr>
          <w:lang w:eastAsia="ko-KR"/>
        </w:rPr>
        <w:tab/>
        <w:t>The network shall be able to support selection of 5GC Shared MBS traffic delivery method or 5GC Individual MBS traffic delivery method based on criteria of whether RAN node supports 5MBS or not.</w:t>
      </w:r>
    </w:p>
    <w:p w14:paraId="572D381F" w14:textId="77777777" w:rsidR="007B3BF2" w:rsidRPr="00332FC3" w:rsidRDefault="007B3BF2" w:rsidP="007B3BF2">
      <w:pPr>
        <w:pStyle w:val="B2"/>
        <w:rPr>
          <w:lang w:eastAsia="zh-CN"/>
        </w:rPr>
      </w:pPr>
      <w:r w:rsidRPr="00332FC3">
        <w:rPr>
          <w:lang w:eastAsia="zh-CN"/>
        </w:rPr>
        <w:t>-</w:t>
      </w:r>
      <w:r w:rsidRPr="00332FC3">
        <w:rPr>
          <w:lang w:eastAsia="zh-CN"/>
        </w:rPr>
        <w:tab/>
        <w:t>MB-UPF acts as the MBS session anchor when 5GC shared MBS traffic delivery method is used, and UPF acts as the unicast session anchor when 5GC individual MBS traffic delivery method is used.</w:t>
      </w:r>
      <w:r w:rsidRPr="00332FC3">
        <w:rPr>
          <w:lang w:eastAsia="ko-KR"/>
        </w:rPr>
        <w:t xml:space="preserve"> MBSF-U acts as the media entry point for the 5GS when MBSF is used.</w:t>
      </w:r>
    </w:p>
    <w:p w14:paraId="7CCED693" w14:textId="77777777" w:rsidR="007B3BF2" w:rsidRPr="00332FC3" w:rsidRDefault="007B3BF2" w:rsidP="007B3BF2">
      <w:pPr>
        <w:pStyle w:val="EditorsNote"/>
      </w:pPr>
      <w:r w:rsidRPr="00332FC3">
        <w:t>Editor's note:</w:t>
      </w:r>
      <w:r w:rsidRPr="00332FC3">
        <w:tab/>
        <w:t>The following is ffs: If 5GC individual MBS traffic delivery method is used, the (MB-)UPF receives MBS traffic over N9 or N6 interface.</w:t>
      </w:r>
    </w:p>
    <w:p w14:paraId="260AB306" w14:textId="77777777" w:rsidR="007B3BF2" w:rsidRPr="00332FC3" w:rsidRDefault="007B3BF2" w:rsidP="007B3BF2">
      <w:pPr>
        <w:pStyle w:val="B2"/>
        <w:rPr>
          <w:lang w:eastAsia="ko-KR"/>
        </w:rPr>
      </w:pPr>
      <w:r w:rsidRPr="00332FC3">
        <w:rPr>
          <w:lang w:eastAsia="ko-KR"/>
        </w:rPr>
        <w:t>-</w:t>
      </w:r>
      <w:r w:rsidRPr="00332FC3">
        <w:rPr>
          <w:lang w:eastAsia="ko-KR"/>
        </w:rPr>
        <w:tab/>
        <w:t xml:space="preserve">Establishment of the associated PDU Session </w:t>
      </w:r>
      <w:r w:rsidRPr="00332FC3">
        <w:rPr>
          <w:lang w:eastAsia="zh-CN"/>
        </w:rPr>
        <w:t xml:space="preserve">for </w:t>
      </w:r>
      <w:r w:rsidRPr="00332FC3">
        <w:t>5GC Individual MBS traffic delivery method</w:t>
      </w:r>
      <w:r w:rsidRPr="00332FC3">
        <w:rPr>
          <w:lang w:eastAsia="ko-KR"/>
        </w:rPr>
        <w:t xml:space="preserve"> is based on service requirements, networking configuration, local policy, etc.</w:t>
      </w:r>
    </w:p>
    <w:p w14:paraId="0382BD22" w14:textId="77777777" w:rsidR="007B3BF2" w:rsidRPr="00332FC3" w:rsidRDefault="007B3BF2" w:rsidP="007B3BF2">
      <w:pPr>
        <w:pStyle w:val="EditorsNote"/>
      </w:pPr>
      <w:r w:rsidRPr="00332FC3">
        <w:t>Editor's note:</w:t>
      </w:r>
      <w:r w:rsidRPr="00332FC3">
        <w:tab/>
        <w:t>When and whether to establish or update the associated PDU session for 5GC individual MBS traffic delivery is ffs.</w:t>
      </w:r>
    </w:p>
    <w:p w14:paraId="499E6D8F" w14:textId="77777777" w:rsidR="007B3BF2" w:rsidRPr="00332FC3" w:rsidRDefault="007B3BF2" w:rsidP="007B3BF2">
      <w:pPr>
        <w:pStyle w:val="B2"/>
        <w:rPr>
          <w:lang w:eastAsia="ko-KR"/>
        </w:rPr>
      </w:pPr>
      <w:r w:rsidRPr="00332FC3">
        <w:rPr>
          <w:lang w:eastAsia="ko-KR"/>
        </w:rPr>
        <w:t>-</w:t>
      </w:r>
      <w:r w:rsidRPr="00332FC3">
        <w:rPr>
          <w:lang w:eastAsia="ko-KR"/>
        </w:rPr>
        <w:tab/>
        <w:t>It shall be possible to establish an Associated PDU session for cases, if not exists, where mobility to non-5GMBS-supporting cells happens.</w:t>
      </w:r>
    </w:p>
    <w:p w14:paraId="5DDDE73B" w14:textId="77777777" w:rsidR="007B3BF2" w:rsidRPr="00332FC3" w:rsidRDefault="007B3BF2" w:rsidP="007B3BF2">
      <w:pPr>
        <w:pStyle w:val="B2"/>
        <w:rPr>
          <w:lang w:eastAsia="ko-KR"/>
        </w:rPr>
      </w:pPr>
      <w:r w:rsidRPr="00332FC3">
        <w:rPr>
          <w:lang w:eastAsia="ko-KR"/>
        </w:rPr>
        <w:t>-</w:t>
      </w:r>
      <w:r w:rsidRPr="00332FC3">
        <w:rPr>
          <w:lang w:eastAsia="ko-KR"/>
        </w:rPr>
        <w:tab/>
        <w:t>It shall be possible to update the associated PDU session with associated QoS flows when the UE joins the MBS Session.</w:t>
      </w:r>
    </w:p>
    <w:p w14:paraId="24FCABEF" w14:textId="77777777" w:rsidR="007B3BF2" w:rsidRPr="00332FC3" w:rsidRDefault="007B3BF2" w:rsidP="007B3BF2">
      <w:pPr>
        <w:pStyle w:val="TH"/>
      </w:pPr>
      <w:r w:rsidRPr="00332FC3">
        <w:object w:dxaOrig="9810" w:dyaOrig="2325" w14:anchorId="0D08BDD9">
          <v:shape id="_x0000_i1034" type="#_x0000_t75" style="width:446.25pt;height:107.25pt" o:ole="">
            <v:imagedata r:id="rId30" o:title=""/>
          </v:shape>
          <o:OLEObject Type="Embed" ProgID="Visio.Drawing.15" ShapeID="_x0000_i1034" DrawAspect="Content" ObjectID="_1675191246" r:id="rId31"/>
        </w:object>
      </w:r>
    </w:p>
    <w:p w14:paraId="0C5CC013" w14:textId="77777777" w:rsidR="007B3BF2" w:rsidRPr="00332FC3" w:rsidRDefault="007B3BF2" w:rsidP="007B3BF2">
      <w:pPr>
        <w:pStyle w:val="TF"/>
      </w:pPr>
      <w:r w:rsidRPr="00332FC3">
        <w:rPr>
          <w:lang w:eastAsia="ko-KR"/>
        </w:rPr>
        <w:t>Figure 8.2.2.2-1: Merged MBMS session model</w:t>
      </w:r>
    </w:p>
    <w:p w14:paraId="5D4160FB" w14:textId="77777777" w:rsidR="007B3BF2" w:rsidRPr="00332FC3" w:rsidRDefault="007B3BF2" w:rsidP="007B3BF2">
      <w:pPr>
        <w:pStyle w:val="NO"/>
        <w:rPr>
          <w:lang w:eastAsia="ko-KR"/>
        </w:rPr>
      </w:pPr>
      <w:r w:rsidRPr="00332FC3">
        <w:rPr>
          <w:lang w:eastAsia="ko-KR"/>
        </w:rPr>
        <w:t>NOTE 1a:</w:t>
      </w:r>
      <w:r w:rsidRPr="00332FC3">
        <w:rPr>
          <w:lang w:eastAsia="ko-KR"/>
        </w:rPr>
        <w:tab/>
        <w:t>The model above needs clarification for its application on UE, 5GC and RAN side, this will be part of normative work.</w:t>
      </w:r>
    </w:p>
    <w:p w14:paraId="30327359" w14:textId="77777777" w:rsidR="007B3BF2" w:rsidRPr="00332FC3" w:rsidRDefault="007B3BF2" w:rsidP="007B3BF2">
      <w:pPr>
        <w:pStyle w:val="NO"/>
        <w:rPr>
          <w:lang w:eastAsia="ko-KR"/>
        </w:rPr>
      </w:pPr>
      <w:r w:rsidRPr="00332FC3">
        <w:rPr>
          <w:lang w:eastAsia="ko-KR"/>
        </w:rPr>
        <w:t>NOTE 1b: The terms "stop", "release", "deactivated" (as well as "establishment", "start", "activation") used as MBS session actions need clear definitions, this will be part of normative work.</w:t>
      </w:r>
    </w:p>
    <w:p w14:paraId="1A7FE1F8" w14:textId="77777777" w:rsidR="007B3BF2" w:rsidRPr="00332FC3" w:rsidRDefault="007B3BF2" w:rsidP="007B3BF2">
      <w:pPr>
        <w:pStyle w:val="NO"/>
        <w:rPr>
          <w:lang w:eastAsia="ko-KR"/>
        </w:rPr>
      </w:pPr>
      <w:r w:rsidRPr="00332FC3">
        <w:rPr>
          <w:lang w:eastAsia="ko-KR"/>
        </w:rPr>
        <w:t>NOTE 2:  When the MBS Session is deactivated, whether the multicast flow need be removed from the MBS Session context is to be decided in normative phase.</w:t>
      </w:r>
    </w:p>
    <w:p w14:paraId="370CA942" w14:textId="77777777" w:rsidR="007B3BF2" w:rsidRPr="00332FC3" w:rsidRDefault="007B3BF2" w:rsidP="007B3BF2">
      <w:pPr>
        <w:pStyle w:val="B1"/>
        <w:rPr>
          <w:lang w:eastAsia="zh-CN"/>
        </w:rPr>
      </w:pPr>
      <w:r w:rsidRPr="00332FC3">
        <w:rPr>
          <w:lang w:eastAsia="ko-KR"/>
        </w:rPr>
        <w:t>-</w:t>
      </w:r>
      <w:r w:rsidRPr="00332FC3">
        <w:rPr>
          <w:lang w:eastAsia="ko-KR"/>
        </w:rPr>
        <w:tab/>
      </w:r>
      <w:r w:rsidRPr="00332FC3">
        <w:rPr>
          <w:lang w:eastAsia="zh-CN"/>
        </w:rPr>
        <w:t>For</w:t>
      </w:r>
      <w:r w:rsidRPr="00332FC3">
        <w:rPr>
          <w:lang w:eastAsia="ko-KR"/>
        </w:rPr>
        <w:t xml:space="preserve"> </w:t>
      </w:r>
      <w:r w:rsidRPr="00332FC3">
        <w:rPr>
          <w:lang w:eastAsia="zh-CN"/>
        </w:rPr>
        <w:t>m</w:t>
      </w:r>
      <w:r w:rsidRPr="00332FC3">
        <w:rPr>
          <w:lang w:eastAsia="ko-KR"/>
        </w:rPr>
        <w:t>ulticast session</w:t>
      </w:r>
      <w:r w:rsidRPr="00332FC3">
        <w:rPr>
          <w:lang w:eastAsia="zh-CN"/>
        </w:rPr>
        <w:t xml:space="preserve"> establishment/join/leave/release</w:t>
      </w:r>
      <w:r w:rsidRPr="00332FC3">
        <w:rPr>
          <w:lang w:eastAsia="ko-KR"/>
        </w:rPr>
        <w:t>:</w:t>
      </w:r>
    </w:p>
    <w:p w14:paraId="7BC60B5C" w14:textId="77777777" w:rsidR="007B3BF2" w:rsidRPr="00332FC3" w:rsidRDefault="007B3BF2" w:rsidP="007B3BF2">
      <w:pPr>
        <w:pStyle w:val="B2"/>
        <w:rPr>
          <w:rFonts w:eastAsia="DengXian"/>
          <w:lang w:eastAsia="ko-KR"/>
        </w:rPr>
      </w:pPr>
      <w:r w:rsidRPr="00332FC3">
        <w:rPr>
          <w:rFonts w:eastAsia="DengXian"/>
          <w:lang w:eastAsia="ko-KR"/>
        </w:rPr>
        <w:t>-</w:t>
      </w:r>
      <w:r w:rsidRPr="00332FC3">
        <w:rPr>
          <w:rFonts w:eastAsia="DengXian"/>
          <w:lang w:eastAsia="ko-KR"/>
        </w:rPr>
        <w:tab/>
        <w:t>The UE may perform application level join/leave to a multicast session, the 5GC shall support multicast session join/leave operation for a user, e.g based on AF request.</w:t>
      </w:r>
    </w:p>
    <w:p w14:paraId="77AEC613" w14:textId="77777777" w:rsidR="007B3BF2" w:rsidRPr="00332FC3" w:rsidRDefault="007B3BF2" w:rsidP="007B3BF2">
      <w:pPr>
        <w:pStyle w:val="B2"/>
        <w:rPr>
          <w:lang w:eastAsia="ko-KR"/>
        </w:rPr>
      </w:pPr>
      <w:r w:rsidRPr="00332FC3">
        <w:rPr>
          <w:lang w:eastAsia="ko-KR"/>
        </w:rPr>
        <w:t>-</w:t>
      </w:r>
      <w:r w:rsidRPr="00332FC3">
        <w:rPr>
          <w:lang w:eastAsia="ko-KR"/>
        </w:rPr>
        <w:tab/>
        <w:t>UE shall support multicast session join/leave operation via CP (NAS signalling for SM procedure)</w:t>
      </w:r>
    </w:p>
    <w:p w14:paraId="06F1B846" w14:textId="77777777" w:rsidR="007B3BF2" w:rsidRPr="00332FC3" w:rsidRDefault="007B3BF2" w:rsidP="007B3BF2">
      <w:pPr>
        <w:pStyle w:val="EditorsNote"/>
      </w:pPr>
      <w:r w:rsidRPr="00332FC3">
        <w:t>Editor's note:</w:t>
      </w:r>
      <w:r w:rsidRPr="00332FC3">
        <w:tab/>
        <w:t>UP Join is FFS.</w:t>
      </w:r>
    </w:p>
    <w:p w14:paraId="0237022A"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The UE shall indicate leaving an MBS session in CM-CONNECTED with RRC-CONNECTED state.</w:t>
      </w:r>
    </w:p>
    <w:p w14:paraId="135AC998" w14:textId="77777777" w:rsidR="007B3BF2" w:rsidRPr="00332FC3" w:rsidRDefault="007B3BF2" w:rsidP="007B3BF2">
      <w:pPr>
        <w:pStyle w:val="EditorsNote"/>
      </w:pPr>
      <w:bookmarkStart w:id="45" w:name="_Hlk56512253"/>
      <w:r w:rsidRPr="00332FC3">
        <w:t>Editor's note:</w:t>
      </w:r>
      <w:r w:rsidRPr="00332FC3">
        <w:tab/>
        <w:t>Whether the UE can stop receiving traffic of a multicast session without indicating leaving in CM-IDLE state or CM-CONNECTED with RRC-INACTIVE state relies on RAN WG feedback.</w:t>
      </w:r>
    </w:p>
    <w:p w14:paraId="1CF498E0" w14:textId="77777777" w:rsidR="007B3BF2" w:rsidRPr="00332FC3" w:rsidRDefault="007B3BF2" w:rsidP="007B3BF2">
      <w:pPr>
        <w:ind w:left="851" w:hanging="284"/>
        <w:rPr>
          <w:rFonts w:eastAsia="DengXian"/>
          <w:lang w:eastAsia="ko-KR"/>
        </w:rPr>
      </w:pPr>
      <w:bookmarkStart w:id="46" w:name="_Hlk56512149"/>
      <w:r w:rsidRPr="00332FC3">
        <w:rPr>
          <w:rFonts w:eastAsia="DengXian"/>
          <w:lang w:eastAsia="ko-KR"/>
        </w:rPr>
        <w:t>-</w:t>
      </w:r>
      <w:r w:rsidRPr="00332FC3">
        <w:rPr>
          <w:rFonts w:eastAsia="DengXian"/>
          <w:lang w:eastAsia="ko-KR"/>
        </w:rPr>
        <w:tab/>
        <w:t>The 5GC shall be able to reject UE joining to a multicast session when the multicast session will not start soon or has not started..</w:t>
      </w:r>
    </w:p>
    <w:bookmarkEnd w:id="46"/>
    <w:p w14:paraId="6E998CE2" w14:textId="77777777" w:rsidR="007B3BF2" w:rsidRPr="00332FC3" w:rsidRDefault="007B3BF2" w:rsidP="007B3BF2">
      <w:pPr>
        <w:ind w:left="851" w:hanging="284"/>
        <w:rPr>
          <w:rFonts w:eastAsia="DengXian"/>
          <w:lang w:eastAsia="ko-KR"/>
        </w:rPr>
      </w:pPr>
      <w:r w:rsidRPr="00332FC3">
        <w:rPr>
          <w:rFonts w:eastAsia="DengXian"/>
          <w:lang w:eastAsia="ko-KR"/>
        </w:rPr>
        <w:lastRenderedPageBreak/>
        <w:t>-</w:t>
      </w:r>
      <w:r w:rsidRPr="00332FC3">
        <w:rPr>
          <w:rFonts w:eastAsia="DengXian"/>
          <w:lang w:eastAsia="ko-KR"/>
        </w:rPr>
        <w:tab/>
        <w:t>ROHC for MBS traffic is supported by the 5GS, e.g based on AF request.</w:t>
      </w:r>
    </w:p>
    <w:p w14:paraId="13BEAD32" w14:textId="77777777" w:rsidR="007B3BF2" w:rsidRPr="00332FC3" w:rsidRDefault="007B3BF2" w:rsidP="007B3BF2">
      <w:pPr>
        <w:ind w:left="851" w:hanging="284"/>
        <w:rPr>
          <w:rFonts w:eastAsia="DengXian"/>
          <w:lang w:eastAsia="ko-KR"/>
        </w:rPr>
      </w:pPr>
      <w:r w:rsidRPr="00332FC3">
        <w:rPr>
          <w:rFonts w:eastAsia="DengXian"/>
          <w:lang w:eastAsia="ko-KR"/>
        </w:rPr>
        <w:t>-</w:t>
      </w:r>
      <w:r w:rsidRPr="00332FC3">
        <w:rPr>
          <w:rFonts w:eastAsia="DengXian"/>
          <w:lang w:eastAsia="ko-KR"/>
        </w:rPr>
        <w:tab/>
        <w:t>MBSF-C and MBSF-U functionality is supported based on A.3.</w:t>
      </w:r>
    </w:p>
    <w:bookmarkEnd w:id="45"/>
    <w:p w14:paraId="15070AA5" w14:textId="77777777" w:rsidR="007B3BF2" w:rsidRPr="00332FC3" w:rsidRDefault="007B3BF2" w:rsidP="007B3BF2">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Coordination with SA4 is required to determine MBSF-C and MBSF-U functionality</w:t>
      </w:r>
      <w:r w:rsidRPr="00332FC3">
        <w:rPr>
          <w:rFonts w:eastAsia="DengXian"/>
          <w:color w:val="FF0000"/>
          <w:lang w:eastAsia="zh-CN"/>
        </w:rPr>
        <w:t>.</w:t>
      </w:r>
    </w:p>
    <w:p w14:paraId="4A300740" w14:textId="77777777" w:rsidR="007B3BF2" w:rsidRPr="00332FC3" w:rsidRDefault="007B3BF2" w:rsidP="007B3BF2">
      <w:pPr>
        <w:pStyle w:val="B2"/>
        <w:rPr>
          <w:lang w:eastAsia="ko-KR"/>
        </w:rPr>
      </w:pPr>
      <w:r w:rsidRPr="00332FC3">
        <w:rPr>
          <w:lang w:eastAsia="ko-KR"/>
        </w:rPr>
        <w:t>-</w:t>
      </w:r>
      <w:r w:rsidRPr="00332FC3">
        <w:rPr>
          <w:lang w:eastAsia="ko-KR"/>
        </w:rPr>
        <w:tab/>
        <w:t>The network shall support selection of MB-SMF or SMF at session join.</w:t>
      </w:r>
    </w:p>
    <w:p w14:paraId="2F92FBA4" w14:textId="77777777" w:rsidR="007B3BF2" w:rsidRPr="00332FC3" w:rsidRDefault="007B3BF2" w:rsidP="007B3BF2">
      <w:pPr>
        <w:ind w:left="851" w:hanging="284"/>
        <w:rPr>
          <w:lang w:eastAsia="ko-KR"/>
        </w:rPr>
      </w:pPr>
      <w:r w:rsidRPr="00332FC3">
        <w:rPr>
          <w:lang w:eastAsia="ko-KR"/>
        </w:rPr>
        <w:t>-</w:t>
      </w:r>
      <w:r w:rsidRPr="00332FC3">
        <w:rPr>
          <w:lang w:eastAsia="ko-KR"/>
        </w:rPr>
        <w:tab/>
        <w:t>The (MB-)SMF decides whether to accept join requests, which may be based on input from NEF/MBSF-C if MBSF is used, and stores that the served UE is participating in a multicast session.</w:t>
      </w:r>
    </w:p>
    <w:p w14:paraId="34CC90CE" w14:textId="77777777" w:rsidR="007B3BF2" w:rsidRPr="00332FC3" w:rsidRDefault="007B3BF2" w:rsidP="007B3BF2">
      <w:pPr>
        <w:ind w:left="851" w:hanging="284"/>
        <w:rPr>
          <w:lang w:eastAsia="ko-KR"/>
        </w:rPr>
      </w:pPr>
      <w:r w:rsidRPr="00332FC3">
        <w:rPr>
          <w:lang w:eastAsia="ko-KR"/>
        </w:rPr>
        <w:t>-</w:t>
      </w:r>
      <w:r w:rsidRPr="00332FC3">
        <w:rPr>
          <w:lang w:eastAsia="ko-KR"/>
        </w:rPr>
        <w:tab/>
        <w:t xml:space="preserve">The PDU session which is used to send the join is the same as the associated PDU Session which is </w:t>
      </w:r>
      <w:r w:rsidRPr="00332FC3">
        <w:rPr>
          <w:lang w:eastAsia="zh-CN"/>
        </w:rPr>
        <w:t xml:space="preserve">for </w:t>
      </w:r>
      <w:r w:rsidRPr="00332FC3">
        <w:t>5GC Individual MBS traffic delivery.</w:t>
      </w:r>
    </w:p>
    <w:p w14:paraId="26DBFA97" w14:textId="77777777" w:rsidR="007B3BF2" w:rsidRPr="00332FC3" w:rsidRDefault="007B3BF2" w:rsidP="007B3BF2">
      <w:pPr>
        <w:ind w:left="851" w:hanging="284"/>
        <w:rPr>
          <w:lang w:eastAsia="ko-KR"/>
        </w:rPr>
      </w:pPr>
      <w:r w:rsidRPr="00332FC3">
        <w:rPr>
          <w:lang w:eastAsia="ko-KR"/>
        </w:rPr>
        <w:t>-</w:t>
      </w:r>
      <w:r w:rsidRPr="00332FC3">
        <w:rPr>
          <w:lang w:eastAsia="ko-KR"/>
        </w:rPr>
        <w:tab/>
        <w:t>The AMF shall select an SMF that supports 5MBS for multicast session join during PDU session establishment, which is used for sending join (i.e. handling of join requests for 5MBS and/or fallback to individual delivery).</w:t>
      </w:r>
    </w:p>
    <w:p w14:paraId="60293ED5" w14:textId="77777777" w:rsidR="007B3BF2" w:rsidRPr="00332FC3" w:rsidRDefault="007B3BF2" w:rsidP="007B3BF2">
      <w:pPr>
        <w:keepLines/>
        <w:ind w:left="1702" w:hanging="1418"/>
        <w:rPr>
          <w:rFonts w:eastAsia="DengXian"/>
          <w:color w:val="FF0000"/>
          <w:lang w:eastAsia="zh-CN"/>
        </w:rPr>
      </w:pPr>
      <w:r w:rsidRPr="00332FC3">
        <w:rPr>
          <w:rFonts w:eastAsia="DengXian"/>
          <w:color w:val="FF0000"/>
        </w:rPr>
        <w:t>Editor's note:</w:t>
      </w:r>
      <w:r w:rsidRPr="00332FC3">
        <w:rPr>
          <w:rFonts w:eastAsia="DengXian"/>
          <w:color w:val="FF0000"/>
        </w:rPr>
        <w:tab/>
        <w:t>RAN and/or SA3 is assumed to determine the handling of the security for MBS traffic.</w:t>
      </w:r>
    </w:p>
    <w:p w14:paraId="295C5243" w14:textId="77777777" w:rsidR="007B3BF2" w:rsidRPr="00332FC3" w:rsidRDefault="007B3BF2" w:rsidP="007B3BF2">
      <w:pPr>
        <w:pStyle w:val="B2"/>
        <w:rPr>
          <w:lang w:eastAsia="ko-KR"/>
        </w:rPr>
      </w:pPr>
      <w:r w:rsidRPr="00332FC3">
        <w:rPr>
          <w:lang w:eastAsia="ko-KR"/>
        </w:rPr>
        <w:t>-</w:t>
      </w:r>
      <w:r w:rsidRPr="00332FC3">
        <w:rPr>
          <w:lang w:eastAsia="ko-KR"/>
        </w:rPr>
        <w:tab/>
        <w:t xml:space="preserve">For N3 transport of the </w:t>
      </w:r>
      <w:r w:rsidRPr="00332FC3">
        <w:rPr>
          <w:lang w:eastAsia="zh-CN"/>
        </w:rPr>
        <w:t>5GC S</w:t>
      </w:r>
      <w:r w:rsidRPr="00332FC3">
        <w:rPr>
          <w:lang w:eastAsia="ko-KR"/>
        </w:rPr>
        <w:t>hared MBS traffic delivery method, GTP-U tunnelling using a transport layer IP multicast method and shared N3 (GTP-U) Point-to-Point tunnel shall be supported with support for QoS.</w:t>
      </w:r>
    </w:p>
    <w:p w14:paraId="55CCA8DC" w14:textId="77777777" w:rsidR="007B3BF2" w:rsidRPr="00332FC3" w:rsidRDefault="007B3BF2" w:rsidP="007B3BF2">
      <w:pPr>
        <w:pStyle w:val="B2"/>
        <w:rPr>
          <w:lang w:eastAsia="zh-CN"/>
        </w:rPr>
      </w:pPr>
      <w:r w:rsidRPr="00332FC3">
        <w:rPr>
          <w:lang w:eastAsia="ko-KR"/>
        </w:rPr>
        <w:t>-</w:t>
      </w:r>
      <w:r w:rsidRPr="00332FC3">
        <w:rPr>
          <w:lang w:eastAsia="ko-KR"/>
        </w:rPr>
        <w:tab/>
        <w:t xml:space="preserve">For N3 transport of the 5GC </w:t>
      </w:r>
      <w:r w:rsidRPr="00332FC3">
        <w:rPr>
          <w:lang w:eastAsia="zh-CN"/>
        </w:rPr>
        <w:t>S</w:t>
      </w:r>
      <w:r w:rsidRPr="00332FC3">
        <w:rPr>
          <w:lang w:eastAsia="ko-KR"/>
        </w:rPr>
        <w:t xml:space="preserve">hared MBS </w:t>
      </w:r>
      <w:r w:rsidRPr="00332FC3">
        <w:rPr>
          <w:lang w:eastAsia="zh-CN"/>
        </w:rPr>
        <w:t xml:space="preserve">traffic </w:t>
      </w:r>
      <w:r w:rsidRPr="00332FC3">
        <w:rPr>
          <w:lang w:eastAsia="ko-KR"/>
        </w:rPr>
        <w:t>delivery method, for unicast transport there shall be 1-1 mapping between MBS Session and GTP-U tunnel towards a RAN node, and for multicast transport there shall be 1-1 mapping between MBS Session and the GTP-U tunnel.</w:t>
      </w:r>
    </w:p>
    <w:p w14:paraId="2776D591" w14:textId="77777777" w:rsidR="007B3BF2" w:rsidRPr="00332FC3" w:rsidRDefault="007B3BF2" w:rsidP="007B3BF2">
      <w:pPr>
        <w:pStyle w:val="B2"/>
        <w:rPr>
          <w:lang w:eastAsia="ko-KR"/>
        </w:rPr>
      </w:pPr>
      <w:r w:rsidRPr="00332FC3">
        <w:rPr>
          <w:lang w:eastAsia="ko-KR"/>
        </w:rPr>
        <w:t>-</w:t>
      </w:r>
      <w:r w:rsidRPr="00332FC3">
        <w:rPr>
          <w:lang w:eastAsia="ko-KR"/>
        </w:rPr>
        <w:tab/>
        <w:t>For N9 transport of the 5GC Shared MBS traffic delivery method, GTP-U tunnelling using a transport layer IP multicast method and shared N9 (GTP-U) Point-to-Point tunnel shall be supported.</w:t>
      </w:r>
    </w:p>
    <w:p w14:paraId="14EBE6C2" w14:textId="77777777" w:rsidR="007B3BF2" w:rsidRPr="00332FC3" w:rsidRDefault="007B3BF2" w:rsidP="007B3BF2">
      <w:pPr>
        <w:pStyle w:val="B2"/>
        <w:rPr>
          <w:lang w:eastAsia="ko-KR"/>
        </w:rPr>
      </w:pPr>
      <w:r w:rsidRPr="00332FC3">
        <w:rPr>
          <w:lang w:eastAsia="ko-KR"/>
        </w:rPr>
        <w:t>-</w:t>
      </w:r>
      <w:r w:rsidRPr="00332FC3">
        <w:rPr>
          <w:lang w:eastAsia="ko-KR"/>
        </w:rPr>
        <w:tab/>
        <w:t>For N9 transport of the 5GC Shared MBS traffic delivery method, for unicast transport there shall be 1-1 mapping between MBS Session and GTP-U tunnel towards a UPF, and for multicast transport there shall be 1-1 mapping between MBS Session and the GTP-U tunnel.</w:t>
      </w:r>
    </w:p>
    <w:p w14:paraId="3900541A" w14:textId="77777777" w:rsidR="007B3BF2" w:rsidRPr="00332FC3" w:rsidRDefault="007B3BF2" w:rsidP="007B3BF2">
      <w:pPr>
        <w:pStyle w:val="B2"/>
        <w:rPr>
          <w:lang w:eastAsia="zh-CN"/>
        </w:rPr>
      </w:pPr>
      <w:r w:rsidRPr="00332FC3">
        <w:rPr>
          <w:lang w:eastAsia="ko-KR"/>
        </w:rPr>
        <w:t>-</w:t>
      </w:r>
      <w:r w:rsidRPr="00332FC3">
        <w:rPr>
          <w:lang w:eastAsia="ko-KR"/>
        </w:rPr>
        <w:tab/>
        <w:t>The network supports indicating of N6 tunnel information for receiving traffic of a MBS session to the AF or MBSF(and to MBSF-U).</w:t>
      </w:r>
    </w:p>
    <w:p w14:paraId="5CA7490D" w14:textId="77777777" w:rsidR="007B3BF2" w:rsidRPr="00332FC3" w:rsidRDefault="007B3BF2" w:rsidP="007B3BF2">
      <w:pPr>
        <w:pStyle w:val="B2"/>
        <w:rPr>
          <w:lang w:eastAsia="ko-KR"/>
        </w:rPr>
      </w:pPr>
      <w:r w:rsidRPr="00332FC3">
        <w:rPr>
          <w:lang w:eastAsia="zh-CN"/>
        </w:rPr>
        <w:t>-</w:t>
      </w:r>
      <w:r w:rsidRPr="00332FC3">
        <w:rPr>
          <w:lang w:eastAsia="zh-CN"/>
        </w:rPr>
        <w:tab/>
        <w:t>5GC provides information of MBS sessions/groups (e.g. TMGI) and QoS requirements of a MBS service to RAN for MBS AN resources handling.</w:t>
      </w:r>
    </w:p>
    <w:p w14:paraId="18AA6F3C" w14:textId="77777777" w:rsidR="007B3BF2" w:rsidRPr="00332FC3" w:rsidRDefault="007B3BF2" w:rsidP="007B3BF2">
      <w:pPr>
        <w:pStyle w:val="B2"/>
        <w:rPr>
          <w:lang w:eastAsia="ko-KR"/>
        </w:rPr>
      </w:pPr>
      <w:r w:rsidRPr="00332FC3">
        <w:rPr>
          <w:lang w:eastAsia="ko-KR"/>
        </w:rPr>
        <w:t>-</w:t>
      </w:r>
      <w:r w:rsidRPr="00332FC3">
        <w:rPr>
          <w:lang w:eastAsia="ko-KR"/>
        </w:rPr>
        <w:tab/>
        <w:t>For multicast service parameters storage, the UDR shall be able to store the AF provisioned or preconfigured service parameters per MBS session</w:t>
      </w:r>
      <w:r w:rsidRPr="00332FC3">
        <w:rPr>
          <w:lang w:eastAsia="zh-CN"/>
        </w:rPr>
        <w:t>.</w:t>
      </w:r>
    </w:p>
    <w:p w14:paraId="5D7A1FC5" w14:textId="77777777" w:rsidR="007B3BF2" w:rsidRPr="00332FC3" w:rsidRDefault="007B3BF2" w:rsidP="007B3BF2">
      <w:pPr>
        <w:pStyle w:val="B2"/>
        <w:rPr>
          <w:lang w:eastAsia="ko-KR"/>
        </w:rPr>
      </w:pPr>
      <w:r w:rsidRPr="00332FC3">
        <w:rPr>
          <w:lang w:eastAsia="ko-KR"/>
        </w:rPr>
        <w:t>-</w:t>
      </w:r>
      <w:r w:rsidRPr="00332FC3">
        <w:rPr>
          <w:lang w:eastAsia="ko-KR"/>
        </w:rPr>
        <w:tab/>
      </w:r>
      <w:r w:rsidRPr="00332FC3">
        <w:rPr>
          <w:lang w:eastAsia="zh-CN"/>
        </w:rPr>
        <w:t>T</w:t>
      </w:r>
      <w:r w:rsidRPr="00332FC3">
        <w:rPr>
          <w:lang w:eastAsia="ko-KR"/>
        </w:rPr>
        <w:t>he PCF shall be able to provide policy and QoS requirement per MBS session to the MB-SMF</w:t>
      </w:r>
    </w:p>
    <w:p w14:paraId="3121B3A4" w14:textId="77777777" w:rsidR="007B3BF2" w:rsidRPr="00332FC3" w:rsidRDefault="007B3BF2" w:rsidP="007B3BF2">
      <w:pPr>
        <w:pStyle w:val="B2"/>
        <w:rPr>
          <w:lang w:eastAsia="ko-KR"/>
        </w:rPr>
      </w:pPr>
      <w:r w:rsidRPr="00332FC3">
        <w:rPr>
          <w:lang w:eastAsia="ko-KR"/>
        </w:rPr>
        <w:t>-</w:t>
      </w:r>
      <w:r w:rsidRPr="00332FC3">
        <w:rPr>
          <w:lang w:eastAsia="ko-KR"/>
        </w:rPr>
        <w:tab/>
        <w:t>For UE receiving MBS traffic moving from one RAN node to another in CM-CONNECTED and RRC-CONNECTED state, handover procedure with MB context shall be supported by UE and network.</w:t>
      </w:r>
    </w:p>
    <w:p w14:paraId="74F563B5" w14:textId="77777777" w:rsidR="007B3BF2" w:rsidRPr="00332FC3" w:rsidRDefault="007B3BF2" w:rsidP="007B3BF2">
      <w:pPr>
        <w:pStyle w:val="B2"/>
        <w:rPr>
          <w:rFonts w:eastAsia="DengXian"/>
        </w:rPr>
      </w:pPr>
      <w:r w:rsidRPr="00332FC3">
        <w:rPr>
          <w:rFonts w:eastAsia="DengXian"/>
        </w:rPr>
        <w:t>-</w:t>
      </w:r>
      <w:r w:rsidRPr="00332FC3">
        <w:rPr>
          <w:rFonts w:eastAsia="DengXian"/>
        </w:rPr>
        <w:tab/>
      </w:r>
      <w:r w:rsidRPr="00332FC3">
        <w:rPr>
          <w:rFonts w:eastAsia="DengXian"/>
          <w:lang w:eastAsia="zh-CN"/>
        </w:rPr>
        <w:t>When MBS session is released, t</w:t>
      </w:r>
      <w:r w:rsidRPr="00332FC3">
        <w:rPr>
          <w:rFonts w:eastAsia="DengXian"/>
        </w:rPr>
        <w:t>he N3 transport of the 5GC shared MBS delivery method is released and the radio resource associated with the MBS QoS Flows are released</w:t>
      </w:r>
      <w:r w:rsidRPr="00332FC3">
        <w:rPr>
          <w:rFonts w:eastAsia="DengXian"/>
          <w:lang w:eastAsia="zh-CN"/>
        </w:rPr>
        <w:t>, or t</w:t>
      </w:r>
      <w:r w:rsidRPr="00332FC3">
        <w:rPr>
          <w:rFonts w:eastAsia="DengXian"/>
        </w:rPr>
        <w:t>he N3/N9 transport of the 5GC Individual MBS traffic delivery method is released and the radio resource associated with the QoS Flows are released.</w:t>
      </w:r>
    </w:p>
    <w:p w14:paraId="04FEFB63" w14:textId="77777777" w:rsidR="007B3BF2" w:rsidRPr="00332FC3" w:rsidRDefault="007B3BF2" w:rsidP="007B3BF2">
      <w:pPr>
        <w:pStyle w:val="B2"/>
        <w:rPr>
          <w:rFonts w:eastAsia="DengXian"/>
        </w:rPr>
      </w:pPr>
      <w:r w:rsidRPr="00332FC3">
        <w:rPr>
          <w:rFonts w:eastAsia="DengXian"/>
        </w:rPr>
        <w:t>-</w:t>
      </w:r>
      <w:r w:rsidRPr="00332FC3">
        <w:rPr>
          <w:rFonts w:eastAsia="DengXian"/>
        </w:rPr>
        <w:tab/>
        <w:t>MB-UPF is used as the MBS Session anchor for the 5GC shared MBS delivery.</w:t>
      </w:r>
    </w:p>
    <w:p w14:paraId="44FEB658" w14:textId="77777777" w:rsidR="007B3BF2" w:rsidRPr="00332FC3" w:rsidRDefault="007B3BF2" w:rsidP="007B3BF2">
      <w:pPr>
        <w:ind w:left="851" w:hanging="284"/>
        <w:rPr>
          <w:rFonts w:eastAsia="DengXian"/>
        </w:rPr>
      </w:pPr>
      <w:r w:rsidRPr="00332FC3">
        <w:rPr>
          <w:rFonts w:eastAsia="DengXian"/>
        </w:rPr>
        <w:t>-</w:t>
      </w:r>
      <w:r w:rsidRPr="00332FC3">
        <w:rPr>
          <w:rFonts w:eastAsia="DengXian"/>
        </w:rPr>
        <w:tab/>
        <w:t>Interactions between the MBSF-C and MBSF-U will be defined in coordination with 3GPP SA4.</w:t>
      </w:r>
    </w:p>
    <w:p w14:paraId="7AA61C57" w14:textId="77777777" w:rsidR="007B3BF2" w:rsidRPr="00332FC3" w:rsidRDefault="007B3BF2" w:rsidP="007B3BF2">
      <w:pPr>
        <w:pStyle w:val="B2"/>
        <w:rPr>
          <w:rFonts w:eastAsia="DengXian"/>
          <w:lang w:eastAsia="ko-KR"/>
        </w:rPr>
      </w:pPr>
      <w:r w:rsidRPr="00332FC3">
        <w:rPr>
          <w:rFonts w:eastAsia="DengXian"/>
          <w:lang w:eastAsia="ko-KR"/>
        </w:rPr>
        <w:t>-</w:t>
      </w:r>
      <w:r w:rsidRPr="00332FC3">
        <w:rPr>
          <w:rFonts w:eastAsia="DengXian"/>
          <w:lang w:eastAsia="ko-KR"/>
        </w:rPr>
        <w:tab/>
        <w:t>The 5GC shall be able to trigger NG-RAN nodes to notify session start/activation of an MBS session to UEs.</w:t>
      </w:r>
    </w:p>
    <w:p w14:paraId="519A35A8" w14:textId="77777777" w:rsidR="007B3BF2" w:rsidRPr="00332FC3" w:rsidRDefault="007B3BF2" w:rsidP="007B3BF2">
      <w:pPr>
        <w:pStyle w:val="EditorsNote"/>
        <w:rPr>
          <w:lang w:eastAsia="zh-CN"/>
        </w:rPr>
      </w:pPr>
      <w:r w:rsidRPr="00332FC3">
        <w:t>Editor's note:</w:t>
      </w:r>
      <w:r w:rsidRPr="00332FC3">
        <w:tab/>
      </w:r>
      <w:r w:rsidRPr="00332FC3">
        <w:rPr>
          <w:lang w:eastAsia="zh-CN"/>
        </w:rPr>
        <w:t>How the NG-RAN node notify session activation to UEs relies on RAN WG feedback.</w:t>
      </w:r>
    </w:p>
    <w:p w14:paraId="24095835" w14:textId="77777777" w:rsidR="007B3BF2" w:rsidRDefault="007B3BF2" w:rsidP="007B3BF2">
      <w:pPr>
        <w:pStyle w:val="B1"/>
      </w:pPr>
      <w:r>
        <w:t>-</w:t>
      </w:r>
      <w:r>
        <w:tab/>
        <w:t xml:space="preserve">When an MBS session is established upon AF request, it may be immediately activated (i.e. one AF request combining of session announcement and session activation). If an application requires to allow </w:t>
      </w:r>
      <w:r>
        <w:lastRenderedPageBreak/>
        <w:t>UEs to join prior to the start/activation of the multicast transmission, the AF may interact with the NEF separately to announce the multicast service and subsequently to request start/activation of the multicast service.</w:t>
      </w:r>
    </w:p>
    <w:p w14:paraId="1589AB7E" w14:textId="77777777" w:rsidR="007B3BF2" w:rsidRDefault="007B3BF2" w:rsidP="007B3BF2">
      <w:pPr>
        <w:pStyle w:val="B1"/>
      </w:pPr>
      <w:r>
        <w:t>-</w:t>
      </w:r>
      <w:r>
        <w:tab/>
        <w:t>If a UE joins prior to the activation of the multicast session, the network indicates to the UE that the session is not yet activated.</w:t>
      </w:r>
    </w:p>
    <w:p w14:paraId="5D84CA20" w14:textId="77777777" w:rsidR="007B3BF2" w:rsidRDefault="007B3BF2" w:rsidP="007B3BF2">
      <w:pPr>
        <w:pStyle w:val="B1"/>
      </w:pPr>
      <w:r>
        <w:t>-</w:t>
      </w:r>
      <w:r>
        <w:tab/>
        <w:t>The following bullets apply if MB-UPF detecting multicast data triggers MBS Session deactivation or activation.</w:t>
      </w:r>
    </w:p>
    <w:p w14:paraId="4A4B2729" w14:textId="77777777" w:rsidR="007B3BF2" w:rsidRDefault="007B3BF2" w:rsidP="007B3BF2">
      <w:pPr>
        <w:pStyle w:val="NO"/>
      </w:pPr>
      <w:r>
        <w:t>NOTE 3:</w:t>
      </w:r>
      <w:r>
        <w:tab/>
        <w:t>Whether the terms "stop/deactivated" or "start/activation" denote the same actions needs to be further clarified.</w:t>
      </w:r>
    </w:p>
    <w:p w14:paraId="402A1B33" w14:textId="77777777" w:rsidR="007B3BF2" w:rsidRDefault="007B3BF2" w:rsidP="007B3BF2">
      <w:pPr>
        <w:pStyle w:val="B2"/>
      </w:pPr>
      <w:r>
        <w:t>-</w:t>
      </w:r>
      <w:r>
        <w:tab/>
        <w:t>The MBS Session may be deactivated when the MB-UPF detects no multicast data for a configurable period. When the MBS Session is deactivated by 5GC, the MBS Session context is kept in 5GC, but the AN resource with context and N3 tunnel for 5GC Shared MBS delivery method are released. UEs that have joined that multicast session can become IDLE:</w:t>
      </w:r>
    </w:p>
    <w:p w14:paraId="2A623C0F" w14:textId="77777777" w:rsidR="007B3BF2" w:rsidRPr="00332FC3" w:rsidRDefault="007B3BF2" w:rsidP="007B3BF2">
      <w:pPr>
        <w:pStyle w:val="NO"/>
      </w:pPr>
      <w:r w:rsidRPr="00332FC3">
        <w:t>NOTE 4:</w:t>
      </w:r>
      <w:r w:rsidRPr="00332FC3">
        <w:tab/>
        <w:t>Whether the MBS QoS flow need be removed from the MBS Session context is to be decided in normative phase.</w:t>
      </w:r>
    </w:p>
    <w:p w14:paraId="15A6DEB3" w14:textId="77777777" w:rsidR="007B3BF2" w:rsidRDefault="007B3BF2" w:rsidP="007B3BF2">
      <w:pPr>
        <w:pStyle w:val="B2"/>
      </w:pPr>
      <w:r>
        <w:t>-</w:t>
      </w:r>
      <w:r>
        <w:tab/>
        <w:t>The MBS Session may be activated when the MB-UPF detects multicast data. When the MBS Session needs to be activated, the MB-UPF sends message to the MB-SMF. When the MB-SMF starts the MBS session activation for establishing the transmission resources, the MB-SMF notifies the session activation to NG-RANs via SMFs/AMFs serving UEs within the multicast session. UEs are notified by NG-RAN about the session activation.</w:t>
      </w:r>
    </w:p>
    <w:p w14:paraId="3DBA24F0" w14:textId="77777777" w:rsidR="007B3BF2" w:rsidRDefault="007B3BF2" w:rsidP="007B3BF2">
      <w:pPr>
        <w:pStyle w:val="B1"/>
      </w:pPr>
      <w:r>
        <w:t>-</w:t>
      </w:r>
      <w:r>
        <w:tab/>
        <w:t>The following bullets apply if AF decides to start or stop a multicast session:</w:t>
      </w:r>
    </w:p>
    <w:p w14:paraId="2927CF99" w14:textId="77777777" w:rsidR="007B3BF2" w:rsidRPr="00332FC3" w:rsidRDefault="007B3BF2" w:rsidP="007B3BF2">
      <w:pPr>
        <w:pStyle w:val="NO"/>
      </w:pPr>
      <w:r w:rsidRPr="00332FC3">
        <w:t>NOTE 5:</w:t>
      </w:r>
      <w:r w:rsidRPr="00332FC3">
        <w:tab/>
        <w:t>Whether the terms "stop/deactivated" or "start/activation" denote the same actions needs to be further clarified.</w:t>
      </w:r>
    </w:p>
    <w:p w14:paraId="7753F433" w14:textId="77777777" w:rsidR="007B3BF2" w:rsidRDefault="007B3BF2" w:rsidP="007B3BF2">
      <w:pPr>
        <w:pStyle w:val="B1"/>
      </w:pPr>
      <w:r>
        <w:t>-</w:t>
      </w:r>
      <w:r>
        <w:tab/>
        <w:t>The MBS Session may be stopped upon AF requests. When the MBS Session is stopped, the MBS Session context is kept in 5GC, but the AN resource with context and N3 tunnel for 5GC Shared MBS delivery method are released. The multicast QoS flow information are removed from the MBS Session context stored at the UE and 5GC NF. UEs that have joined that multicast session can become IDLE.</w:t>
      </w:r>
    </w:p>
    <w:p w14:paraId="6ACC3DA3" w14:textId="77777777" w:rsidR="007B3BF2" w:rsidRDefault="007B3BF2" w:rsidP="007B3BF2">
      <w:pPr>
        <w:pStyle w:val="B1"/>
      </w:pPr>
      <w:r>
        <w:t>-</w:t>
      </w:r>
      <w:r>
        <w:tab/>
        <w:t>The MBS Session may be activated/started upon AF requests. When the MBS Session needs to be activated/started, the NEF or MBSF sends message to the MB-SMF for establishing the transmission resources. The MB-SMF obtains the related Multicast QoS flow information from PCF. When the MB-SMF restarts the MBS session, the MB-SMF notifies the session activation to NG-RANs via SMFs/AMFs serving UEs within the multicast session. UEs are notified by NG-RAN about the session activation.</w:t>
      </w:r>
    </w:p>
    <w:p w14:paraId="386592D2" w14:textId="77777777" w:rsidR="007B3BF2" w:rsidRPr="00332FC3" w:rsidRDefault="007B3BF2" w:rsidP="007B3BF2">
      <w:pPr>
        <w:pStyle w:val="EditorsNote"/>
        <w:rPr>
          <w:rFonts w:eastAsia="SimSun"/>
        </w:rPr>
      </w:pPr>
      <w:r w:rsidRPr="00332FC3">
        <w:t>Editor's note:</w:t>
      </w:r>
      <w:r w:rsidRPr="00332FC3">
        <w:tab/>
        <w:t>Coordination with RAN WGs are needed.</w:t>
      </w:r>
    </w:p>
    <w:p w14:paraId="581A890E" w14:textId="12307B85" w:rsidR="007B3BF2" w:rsidRDefault="004B2702" w:rsidP="004B2702">
      <w:pPr>
        <w:pStyle w:val="B1"/>
        <w:rPr>
          <w:ins w:id="47" w:author="Thomas Belling" w:date="2021-02-15T04:16:00Z"/>
        </w:rPr>
      </w:pPr>
      <w:ins w:id="48" w:author="Thomas Belling" w:date="2021-02-15T04:15:00Z">
        <w:r>
          <w:t>-</w:t>
        </w:r>
        <w:r>
          <w:tab/>
          <w:t>For the s</w:t>
        </w:r>
      </w:ins>
      <w:ins w:id="49" w:author="Thomas Belling" w:date="2021-02-15T04:14:00Z">
        <w:r w:rsidRPr="004B2702">
          <w:t>upport of deployment topologies with specific SMF Service Areas</w:t>
        </w:r>
      </w:ins>
      <w:ins w:id="50" w:author="Thomas Belling" w:date="2021-02-15T04:16:00Z">
        <w:r>
          <w:t xml:space="preserve"> the following applies:</w:t>
        </w:r>
      </w:ins>
    </w:p>
    <w:p w14:paraId="68FF506A" w14:textId="4EDDF668" w:rsidR="004B2702" w:rsidRDefault="004B2702" w:rsidP="004B2702">
      <w:pPr>
        <w:pStyle w:val="B2"/>
        <w:rPr>
          <w:ins w:id="51" w:author="Thomas Belling" w:date="2021-02-15T04:17:00Z"/>
        </w:rPr>
      </w:pPr>
      <w:ins w:id="52" w:author="Thomas Belling" w:date="2021-02-15T04:16:00Z">
        <w:r>
          <w:t>-</w:t>
        </w:r>
        <w:r>
          <w:tab/>
          <w:t xml:space="preserve">The </w:t>
        </w:r>
        <w:r w:rsidR="000E4359">
          <w:t xml:space="preserve">AMF selects an </w:t>
        </w:r>
      </w:ins>
      <w:ins w:id="53" w:author="Thomas Belling" w:date="2021-02-15T04:17:00Z">
        <w:r w:rsidR="000E4359">
          <w:t>MBS capable I-SMF.</w:t>
        </w:r>
      </w:ins>
    </w:p>
    <w:p w14:paraId="3442DD35" w14:textId="03E90B8C" w:rsidR="000E4359" w:rsidRDefault="000E4359" w:rsidP="004B2702">
      <w:pPr>
        <w:pStyle w:val="B2"/>
        <w:rPr>
          <w:ins w:id="54" w:author="Thomas Belling" w:date="2021-02-15T04:19:00Z"/>
        </w:rPr>
      </w:pPr>
      <w:ins w:id="55" w:author="Thomas Belling" w:date="2021-02-15T04:17:00Z">
        <w:r>
          <w:t>-</w:t>
        </w:r>
        <w:r>
          <w:tab/>
          <w:t xml:space="preserve">The I-SMF </w:t>
        </w:r>
      </w:ins>
      <w:ins w:id="56" w:author="Thomas Belling" w:date="2021-02-15T04:18:00Z">
        <w:r>
          <w:t>receives</w:t>
        </w:r>
      </w:ins>
      <w:ins w:id="57" w:author="Thomas Belling" w:date="2021-02-15T04:17:00Z">
        <w:r>
          <w:t xml:space="preserve"> the UE</w:t>
        </w:r>
      </w:ins>
      <w:ins w:id="58" w:author="Thomas Belling" w:date="2021-02-15T04:18:00Z">
        <w:r>
          <w:t xml:space="preserve"> join request and forward it to the SMF for authorization.</w:t>
        </w:r>
      </w:ins>
    </w:p>
    <w:p w14:paraId="1E6CA565" w14:textId="4EBE9E48" w:rsidR="000E4359" w:rsidRDefault="000E4359" w:rsidP="004B2702">
      <w:pPr>
        <w:pStyle w:val="B2"/>
        <w:rPr>
          <w:ins w:id="59" w:author="Thomas Belling" w:date="2021-02-15T04:20:00Z"/>
        </w:rPr>
      </w:pPr>
      <w:ins w:id="60" w:author="Thomas Belling" w:date="2021-02-15T04:19:00Z">
        <w:r>
          <w:t>.</w:t>
        </w:r>
        <w:r>
          <w:tab/>
        </w:r>
      </w:ins>
      <w:ins w:id="61" w:author="Thomas Belling" w:date="2021-02-18T20:59:00Z">
        <w:r w:rsidR="00713336">
          <w:t>It will be decided during the normative phase whether SMF or I-SMF is responsible to trigger the switch between shared and individual delivery</w:t>
        </w:r>
      </w:ins>
      <w:ins w:id="62" w:author="Thomas Belling" w:date="2021-02-18T21:01:00Z">
        <w:r w:rsidR="00713336">
          <w:t xml:space="preserve"> and whether the related shred delivery will be towards UPF or I-UPF.</w:t>
        </w:r>
      </w:ins>
    </w:p>
    <w:p w14:paraId="521608B8" w14:textId="7CDC6B29" w:rsidR="000E4359" w:rsidRDefault="000E4359" w:rsidP="000E4359">
      <w:pPr>
        <w:pStyle w:val="B2"/>
        <w:rPr>
          <w:ins w:id="63" w:author="Thomas Belling" w:date="2021-02-15T04:22:00Z"/>
        </w:rPr>
      </w:pPr>
      <w:ins w:id="64" w:author="Thomas Belling" w:date="2021-02-15T04:22:00Z">
        <w:r>
          <w:t>-</w:t>
        </w:r>
        <w:r>
          <w:tab/>
        </w:r>
        <w:bookmarkStart w:id="65" w:name="_Hlk64255855"/>
        <w:r>
          <w:t>An I-MB-SMF and I-MB-UPF are introduced to enable a shared delivery between regions.</w:t>
        </w:r>
      </w:ins>
      <w:ins w:id="66" w:author="Thomas Belling" w:date="2021-02-16T14:23:00Z">
        <w:r w:rsidR="003C1A44">
          <w:t xml:space="preserve"> The I-MB-SMF can be requested </w:t>
        </w:r>
      </w:ins>
      <w:ins w:id="67" w:author="Thomas Belling" w:date="2021-02-16T14:24:00Z">
        <w:r w:rsidR="003C1A44">
          <w:t xml:space="preserve">by AMF, SMF, or I.SMF to establish a shred delivery for a multicast session. </w:t>
        </w:r>
      </w:ins>
      <w:ins w:id="68" w:author="Thomas Belling" w:date="2021-02-16T14:25:00Z">
        <w:r w:rsidR="003C1A44">
          <w:t xml:space="preserve">The I-MB-SMF then inserts an I-MB-UPF and instructs it to send multicast data towards the </w:t>
        </w:r>
        <w:r w:rsidR="00674F0B">
          <w:t>destination provided by the requesting</w:t>
        </w:r>
        <w:r w:rsidR="003C1A44">
          <w:t xml:space="preserve"> node. If the I-MB-SMF determines that the I-MB-UPF does not yet receive data for the multicast session, the I-MB-SMF </w:t>
        </w:r>
        <w:r w:rsidR="00674F0B">
          <w:t xml:space="preserve">also </w:t>
        </w:r>
      </w:ins>
      <w:ins w:id="69" w:author="Thomas Belling" w:date="2021-02-16T14:26:00Z">
        <w:r w:rsidR="00674F0B">
          <w:t>requests</w:t>
        </w:r>
      </w:ins>
      <w:ins w:id="70" w:author="Thomas Belling" w:date="2021-02-16T14:25:00Z">
        <w:r w:rsidR="003C1A44">
          <w:t xml:space="preserve"> with the MB-SMF to establish the shared delivery for the multicast session towards the I-MB-UPF.</w:t>
        </w:r>
      </w:ins>
    </w:p>
    <w:p w14:paraId="32595DC0" w14:textId="0E34E0F5" w:rsidR="000E4359" w:rsidRDefault="000E4359" w:rsidP="000E4359">
      <w:pPr>
        <w:pStyle w:val="B2"/>
        <w:rPr>
          <w:ins w:id="71" w:author="Thomas Belling" w:date="2021-02-15T04:22:00Z"/>
        </w:rPr>
      </w:pPr>
      <w:ins w:id="72" w:author="Thomas Belling" w:date="2021-02-15T04:23:00Z">
        <w:r>
          <w:t>-</w:t>
        </w:r>
        <w:r>
          <w:tab/>
        </w:r>
      </w:ins>
      <w:ins w:id="73" w:author="Thomas Belling" w:date="2021-02-15T04:22:00Z">
        <w:r>
          <w:t xml:space="preserve">If the AMF is requested by the RAN node to establish a shared delivery tree for a multicast session </w:t>
        </w:r>
      </w:ins>
      <w:ins w:id="74" w:author="Thomas Belling" w:date="2021-02-15T04:23:00Z">
        <w:r>
          <w:t xml:space="preserve">and </w:t>
        </w:r>
      </w:ins>
      <w:ins w:id="75" w:author="Thomas Belling" w:date="2021-02-15T04:22:00Z">
        <w:r>
          <w:t xml:space="preserve">determines that </w:t>
        </w:r>
      </w:ins>
      <w:ins w:id="76" w:author="Thomas Belling" w:date="2021-02-16T14:16:00Z">
        <w:r w:rsidR="003C1A44">
          <w:t xml:space="preserve">it cannot directly contact the MB-SMF, e.g. because </w:t>
        </w:r>
      </w:ins>
      <w:ins w:id="77" w:author="Thomas Belling" w:date="2021-02-15T04:22:00Z">
        <w:r>
          <w:t xml:space="preserve">the region of the MB-SMF of </w:t>
        </w:r>
        <w:r>
          <w:lastRenderedPageBreak/>
          <w:t>the multicast session is outside the region</w:t>
        </w:r>
      </w:ins>
      <w:ins w:id="78" w:author="Thomas Belling" w:date="2021-02-15T04:24:00Z">
        <w:r>
          <w:t xml:space="preserve"> where the UE is residing</w:t>
        </w:r>
      </w:ins>
      <w:ins w:id="79" w:author="Thomas Belling" w:date="2021-02-15T04:22:00Z">
        <w:r>
          <w:t xml:space="preserve">, </w:t>
        </w:r>
      </w:ins>
      <w:ins w:id="80" w:author="Thomas Belling" w:date="2021-02-15T04:24:00Z">
        <w:r>
          <w:t>the AMF</w:t>
        </w:r>
      </w:ins>
      <w:ins w:id="81" w:author="Thomas Belling" w:date="2021-02-15T04:22:00Z">
        <w:r>
          <w:t xml:space="preserve"> selects </w:t>
        </w:r>
      </w:ins>
      <w:ins w:id="82" w:author="Thomas Belling" w:date="2021-02-16T14:17:00Z">
        <w:r w:rsidR="003C1A44">
          <w:t>an I-MB-</w:t>
        </w:r>
      </w:ins>
      <w:ins w:id="83" w:author="Thomas Belling" w:date="2021-02-16T14:22:00Z">
        <w:r w:rsidR="003C1A44">
          <w:t>SM</w:t>
        </w:r>
      </w:ins>
      <w:ins w:id="84" w:author="Thomas Belling" w:date="2021-02-16T14:23:00Z">
        <w:r w:rsidR="003C1A44">
          <w:t xml:space="preserve">F </w:t>
        </w:r>
      </w:ins>
      <w:ins w:id="85" w:author="Thomas Belling" w:date="2021-02-16T14:17:00Z">
        <w:r w:rsidR="003C1A44">
          <w:t>and</w:t>
        </w:r>
      </w:ins>
      <w:ins w:id="86" w:author="Thomas Belling" w:date="2021-02-15T04:22:00Z">
        <w:r>
          <w:t xml:space="preserve"> asks the I-MB-SMF to establish the shared delivery</w:t>
        </w:r>
      </w:ins>
      <w:ins w:id="87" w:author="Thomas Belling" w:date="2021-02-15T04:25:00Z">
        <w:r>
          <w:t xml:space="preserve"> for the multicast session</w:t>
        </w:r>
      </w:ins>
      <w:ins w:id="88" w:author="Thomas Belling" w:date="2021-02-16T14:27:00Z">
        <w:r w:rsidR="00674F0B">
          <w:t xml:space="preserve"> towards the RAN node</w:t>
        </w:r>
      </w:ins>
      <w:ins w:id="89" w:author="Thomas Belling" w:date="2021-02-16T14:26:00Z">
        <w:r w:rsidR="00674F0B">
          <w:t>.</w:t>
        </w:r>
      </w:ins>
      <w:ins w:id="90" w:author="Thomas Belling" w:date="2021-02-15T04:22:00Z">
        <w:r>
          <w:t xml:space="preserve"> </w:t>
        </w:r>
      </w:ins>
    </w:p>
    <w:p w14:paraId="34B69DB3" w14:textId="27F76AD9" w:rsidR="000E4359" w:rsidRDefault="000E4359" w:rsidP="009E4D18">
      <w:pPr>
        <w:pStyle w:val="B2"/>
      </w:pPr>
      <w:ins w:id="91" w:author="Thomas Belling" w:date="2021-02-15T04:25:00Z">
        <w:r>
          <w:t>-</w:t>
        </w:r>
        <w:r>
          <w:tab/>
        </w:r>
      </w:ins>
      <w:ins w:id="92" w:author="Thomas Belling" w:date="2021-02-15T04:22:00Z">
        <w:r>
          <w:t xml:space="preserve">For individual delivery, the SMF </w:t>
        </w:r>
      </w:ins>
      <w:ins w:id="93" w:author="Thomas Belling" w:date="2021-02-15T04:25:00Z">
        <w:r>
          <w:t xml:space="preserve">or I-SMF </w:t>
        </w:r>
      </w:ins>
      <w:ins w:id="94" w:author="Thomas Belling" w:date="2021-02-15T04:26:00Z">
        <w:r>
          <w:t xml:space="preserve">(if in the path) </w:t>
        </w:r>
      </w:ins>
      <w:ins w:id="95" w:author="Thomas Belling" w:date="2021-02-15T04:22:00Z">
        <w:r>
          <w:t>needs to establish shared delivery towards the UPF</w:t>
        </w:r>
      </w:ins>
      <w:ins w:id="96" w:author="Thomas Belling" w:date="2021-02-15T04:26:00Z">
        <w:r>
          <w:t xml:space="preserve"> or I-UPF</w:t>
        </w:r>
      </w:ins>
      <w:ins w:id="97" w:author="Thomas Belling" w:date="2021-02-16T14:49:00Z">
        <w:r w:rsidR="009E4D18">
          <w:t>, respectively</w:t>
        </w:r>
      </w:ins>
      <w:ins w:id="98" w:author="Thomas Belling" w:date="2021-02-15T04:22:00Z">
        <w:r>
          <w:t xml:space="preserve">. </w:t>
        </w:r>
      </w:ins>
      <w:ins w:id="99" w:author="Thomas Belling" w:date="2021-02-15T04:27:00Z">
        <w:r w:rsidR="00FF3E54">
          <w:t>If t</w:t>
        </w:r>
      </w:ins>
      <w:ins w:id="100" w:author="Thomas Belling" w:date="2021-02-15T04:26:00Z">
        <w:r>
          <w:t>he (I-)SMF</w:t>
        </w:r>
      </w:ins>
      <w:ins w:id="101" w:author="Thomas Belling" w:date="2021-02-15T04:22:00Z">
        <w:r>
          <w:t xml:space="preserve"> determines that </w:t>
        </w:r>
      </w:ins>
      <w:ins w:id="102" w:author="Thomas Belling" w:date="2021-02-16T14:21:00Z">
        <w:r w:rsidR="003C1A44">
          <w:t>it cannot directly contact the MB-SMF</w:t>
        </w:r>
      </w:ins>
      <w:ins w:id="103" w:author="Thomas Belling" w:date="2021-02-16T14:22:00Z">
        <w:r w:rsidR="003C1A44" w:rsidRPr="003C1A44">
          <w:t xml:space="preserve"> </w:t>
        </w:r>
        <w:r w:rsidR="003C1A44">
          <w:t>of the multicast session</w:t>
        </w:r>
      </w:ins>
      <w:ins w:id="104" w:author="Thomas Belling" w:date="2021-02-16T14:21:00Z">
        <w:r w:rsidR="003C1A44">
          <w:t xml:space="preserve">, e.g. because </w:t>
        </w:r>
      </w:ins>
      <w:ins w:id="105" w:author="Thomas Belling" w:date="2021-02-15T04:22:00Z">
        <w:r>
          <w:t xml:space="preserve">the region of the MB-SMF is outside </w:t>
        </w:r>
      </w:ins>
      <w:ins w:id="106" w:author="Thomas Belling" w:date="2021-02-15T04:28:00Z">
        <w:r w:rsidR="00FF3E54">
          <w:t>its own</w:t>
        </w:r>
      </w:ins>
      <w:ins w:id="107" w:author="Thomas Belling" w:date="2021-02-15T04:22:00Z">
        <w:r>
          <w:t xml:space="preserve"> </w:t>
        </w:r>
      </w:ins>
      <w:ins w:id="108" w:author="Thomas Belling" w:date="2021-02-15T04:28:00Z">
        <w:r w:rsidR="00FF3E54">
          <w:t>service</w:t>
        </w:r>
      </w:ins>
      <w:ins w:id="109" w:author="Thomas Belling" w:date="2021-02-15T04:22:00Z">
        <w:r>
          <w:t xml:space="preserve"> region, </w:t>
        </w:r>
      </w:ins>
      <w:ins w:id="110" w:author="Thomas Belling" w:date="2021-02-16T14:50:00Z">
        <w:r w:rsidR="009E4D18">
          <w:t xml:space="preserve">the (I-)SMF </w:t>
        </w:r>
      </w:ins>
      <w:ins w:id="111" w:author="Thomas Belling" w:date="2021-02-16T14:49:00Z">
        <w:r w:rsidR="009E4D18">
          <w:t>selects an I-MB-SMF and asks the I-MB-SMF to establish the shared delivery for the multicast session towards the UPF or I-UPF</w:t>
        </w:r>
      </w:ins>
      <w:ins w:id="112" w:author="Thomas Belling" w:date="2021-02-15T04:22:00Z">
        <w:r>
          <w:t>.</w:t>
        </w:r>
      </w:ins>
    </w:p>
    <w:bookmarkEnd w:id="65"/>
    <w:p w14:paraId="676DDCB8" w14:textId="77777777" w:rsidR="00606F7E" w:rsidRDefault="00606F7E" w:rsidP="00FF3E54">
      <w:pPr>
        <w:keepNext/>
        <w:keepLines/>
        <w:spacing w:before="120"/>
        <w:ind w:left="1134" w:hanging="1134"/>
        <w:outlineLvl w:val="2"/>
      </w:pPr>
    </w:p>
    <w:sectPr w:rsidR="00606F7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134AD5"/>
    <w:multiLevelType w:val="hybridMultilevel"/>
    <w:tmpl w:val="41A85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6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0E4359"/>
    <w:rsid w:val="001234AE"/>
    <w:rsid w:val="001B490E"/>
    <w:rsid w:val="002979BF"/>
    <w:rsid w:val="002C4C9C"/>
    <w:rsid w:val="0031713A"/>
    <w:rsid w:val="0033168C"/>
    <w:rsid w:val="003603A7"/>
    <w:rsid w:val="00372EC3"/>
    <w:rsid w:val="00375F51"/>
    <w:rsid w:val="003C1A44"/>
    <w:rsid w:val="003C7D65"/>
    <w:rsid w:val="00410659"/>
    <w:rsid w:val="00411770"/>
    <w:rsid w:val="0041293B"/>
    <w:rsid w:val="004A0AA1"/>
    <w:rsid w:val="004B2702"/>
    <w:rsid w:val="004B5D0C"/>
    <w:rsid w:val="004C37B0"/>
    <w:rsid w:val="00530857"/>
    <w:rsid w:val="00595DCF"/>
    <w:rsid w:val="005B5BB2"/>
    <w:rsid w:val="005F6E90"/>
    <w:rsid w:val="00606F7E"/>
    <w:rsid w:val="00616EF3"/>
    <w:rsid w:val="0064534F"/>
    <w:rsid w:val="0066373A"/>
    <w:rsid w:val="00674F0B"/>
    <w:rsid w:val="006C7690"/>
    <w:rsid w:val="00713336"/>
    <w:rsid w:val="007A0418"/>
    <w:rsid w:val="007B3BF2"/>
    <w:rsid w:val="007F2650"/>
    <w:rsid w:val="00846A79"/>
    <w:rsid w:val="00970789"/>
    <w:rsid w:val="009805FB"/>
    <w:rsid w:val="00997805"/>
    <w:rsid w:val="009A5200"/>
    <w:rsid w:val="009B6825"/>
    <w:rsid w:val="009E0392"/>
    <w:rsid w:val="009E4D18"/>
    <w:rsid w:val="00A068D5"/>
    <w:rsid w:val="00A514EB"/>
    <w:rsid w:val="00AA1C65"/>
    <w:rsid w:val="00AC1FFA"/>
    <w:rsid w:val="00B60B96"/>
    <w:rsid w:val="00BC3956"/>
    <w:rsid w:val="00BC4C30"/>
    <w:rsid w:val="00BC6FD2"/>
    <w:rsid w:val="00C57BD6"/>
    <w:rsid w:val="00C827DD"/>
    <w:rsid w:val="00CE1B8A"/>
    <w:rsid w:val="00D451D7"/>
    <w:rsid w:val="00D9424F"/>
    <w:rsid w:val="00DA5264"/>
    <w:rsid w:val="00DB1BBB"/>
    <w:rsid w:val="00DF7899"/>
    <w:rsid w:val="00EA2D10"/>
    <w:rsid w:val="00F20BA6"/>
    <w:rsid w:val="00F22F51"/>
    <w:rsid w:val="00F51AC5"/>
    <w:rsid w:val="00F83149"/>
    <w:rsid w:val="00FC1E64"/>
    <w:rsid w:val="00FD41CB"/>
    <w:rsid w:val="00FF3E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AC1F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C1FF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paragraph" w:customStyle="1" w:styleId="EditorsNote">
    <w:name w:val="Editor's Note"/>
    <w:basedOn w:val="NO"/>
    <w:link w:val="EditorsNoteChar"/>
    <w:qFormat/>
    <w:rsid w:val="007B3BF2"/>
    <w:pPr>
      <w:ind w:left="1702" w:hanging="1418"/>
    </w:pPr>
    <w:rPr>
      <w:color w:val="FF0000"/>
    </w:rPr>
  </w:style>
  <w:style w:type="character" w:customStyle="1" w:styleId="EditorsNoteChar">
    <w:name w:val="Editor's Note Char"/>
    <w:link w:val="EditorsNote"/>
    <w:rsid w:val="007B3BF2"/>
    <w:rPr>
      <w:rFonts w:ascii="Times New Roman" w:eastAsiaTheme="minorEastAsia" w:hAnsi="Times New Roman" w:cs="Times New Roman"/>
      <w:color w:val="FF0000"/>
      <w:sz w:val="20"/>
      <w:szCs w:val="20"/>
      <w:lang w:val="en-GB"/>
    </w:rPr>
  </w:style>
  <w:style w:type="paragraph" w:styleId="ListParagraph">
    <w:name w:val="List Paragraph"/>
    <w:basedOn w:val="Normal"/>
    <w:uiPriority w:val="34"/>
    <w:qFormat/>
    <w:rsid w:val="00372EC3"/>
    <w:pPr>
      <w:ind w:left="720"/>
      <w:contextualSpacing/>
    </w:pPr>
  </w:style>
  <w:style w:type="character" w:customStyle="1" w:styleId="Heading2Char">
    <w:name w:val="Heading 2 Char"/>
    <w:basedOn w:val="DefaultParagraphFont"/>
    <w:link w:val="Heading2"/>
    <w:uiPriority w:val="9"/>
    <w:semiHidden/>
    <w:rsid w:val="00AC1FFA"/>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AC1FFA"/>
    <w:rPr>
      <w:rFonts w:asciiTheme="majorHAnsi" w:eastAsiaTheme="majorEastAsia" w:hAnsiTheme="majorHAnsi" w:cstheme="majorBidi"/>
      <w:i/>
      <w:iCs/>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3.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9B8F27FE-3255-4456-9064-E8890F1F6538}">
  <ds:schemaRefs>
    <ds:schemaRef ds:uri="Microsoft.SharePoint.Taxonomy.ContentTypeSync"/>
  </ds:schemaRefs>
</ds:datastoreItem>
</file>

<file path=customXml/itemProps2.xml><?xml version="1.0" encoding="utf-8"?>
<ds:datastoreItem xmlns:ds="http://schemas.openxmlformats.org/officeDocument/2006/customXml" ds:itemID="{84BE40D7-9324-4DA5-866D-5223630F1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B06A2-AAD4-4887-859E-5D15F6A79FF6}">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200BCF82-1E83-4293-B8FF-DDDB00C0D506}">
  <ds:schemaRefs>
    <ds:schemaRef ds:uri="http://schemas.microsoft.com/sharepoint/v3/contenttype/forms"/>
  </ds:schemaRefs>
</ds:datastoreItem>
</file>

<file path=customXml/itemProps5.xml><?xml version="1.0" encoding="utf-8"?>
<ds:datastoreItem xmlns:ds="http://schemas.openxmlformats.org/officeDocument/2006/customXml" ds:itemID="{4F359CA7-8089-4708-B96A-899157B3B1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12</Pages>
  <Words>3647</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Thomas Belling</cp:lastModifiedBy>
  <cp:revision>9</cp:revision>
  <dcterms:created xsi:type="dcterms:W3CDTF">2021-02-15T00:27:00Z</dcterms:created>
  <dcterms:modified xsi:type="dcterms:W3CDTF">2021-02-18T20:40:00Z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